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embeddings/Microsoft_Visio___5.vsdx" ContentType="application/vnd.ms-visio.drawing"/>
  <Override PartName="/word/embeddings/Microsoft_Visio___6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Toc525308966"/>
      <w:r>
        <w:rPr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>R3-</w:t>
      </w:r>
      <w:r>
        <w:rPr>
          <w:rFonts w:hint="eastAsia"/>
          <w:b/>
          <w:sz w:val="24"/>
          <w:lang w:val="en-US"/>
        </w:rPr>
        <w:t>21</w:t>
      </w:r>
      <w:r>
        <w:rPr>
          <w:rFonts w:hint="eastAsia" w:eastAsia="宋体"/>
          <w:b/>
          <w:sz w:val="24"/>
          <w:lang w:val="en-US" w:eastAsia="zh-CN"/>
        </w:rPr>
        <w:t>6223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1-11 Nov 2021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9"/>
      <w:bookmarkStart w:id="2" w:name="OLE_LINK8"/>
      <w:bookmarkStart w:id="3" w:name="OLE_LINK11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ind w:left="960" w:hanging="960" w:hangingChars="400"/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bookmarkStart w:id="4" w:name="OLE_LINK2"/>
      <w:r>
        <w:rPr>
          <w:rStyle w:val="92"/>
          <w:rFonts w:hint="eastAsia"/>
        </w:rPr>
        <w:t>ZTE, Lenovo, Motorola Mobility, China Unicom</w:t>
      </w:r>
      <w:r>
        <w:rPr>
          <w:rStyle w:val="92"/>
          <w:rFonts w:hint="eastAsia"/>
          <w:lang w:val="en-US"/>
        </w:rPr>
        <w:t>, Ericsson, Samsung,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CATT, CMCC</w:t>
      </w:r>
      <w:bookmarkEnd w:id="4"/>
    </w:p>
    <w:p>
      <w:pPr>
        <w:tabs>
          <w:tab w:val="left" w:pos="1985"/>
        </w:tabs>
        <w:rPr>
          <w:rStyle w:val="92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lang w:val="en-US"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lang w:val="en-US" w:eastAsia="zh-CN"/>
        </w:rPr>
      </w:pPr>
      <w:r>
        <w:rPr>
          <w:rFonts w:hint="eastAsia" w:eastAsia="宋体"/>
          <w:lang w:val="en-US" w:eastAsia="zh-CN"/>
        </w:rPr>
        <w:t>1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" w:name="_Toc20955084"/>
      <w:bookmarkStart w:id="6" w:name="_Toc45901357"/>
      <w:bookmarkStart w:id="7" w:name="_Toc81321779"/>
      <w:bookmarkStart w:id="8" w:name="_Toc44497349"/>
      <w:bookmarkStart w:id="9" w:name="_Toc64446982"/>
      <w:bookmarkStart w:id="10" w:name="_Toc36555671"/>
      <w:bookmarkStart w:id="11" w:name="_Toc29991271"/>
      <w:bookmarkStart w:id="12" w:name="_Toc66286476"/>
      <w:bookmarkStart w:id="13" w:name="_Toc51850436"/>
      <w:bookmarkStart w:id="14" w:name="_Toc74151171"/>
      <w:bookmarkStart w:id="15" w:name="_Toc45107737"/>
      <w:bookmarkStart w:id="16" w:name="_Toc56693439"/>
      <w:bookmarkStart w:id="17" w:name="_Toc56693587"/>
      <w:bookmarkStart w:id="18" w:name="_Toc74151319"/>
      <w:bookmarkStart w:id="19" w:name="_Toc64447130"/>
      <w:bookmarkStart w:id="20" w:name="_Toc51850584"/>
      <w:bookmarkStart w:id="21" w:name="_Toc81321927"/>
      <w:bookmarkStart w:id="22" w:name="_Toc66286624"/>
      <w:r>
        <w:rPr>
          <w:rFonts w:ascii="Arial" w:hAnsi="Arial"/>
          <w:sz w:val="28"/>
          <w:lang w:eastAsia="ko-KR"/>
        </w:rPr>
        <w:t>8.3.1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S-NG-RAN node Addition Preparation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" w:name="_Toc45107738"/>
      <w:bookmarkStart w:id="24" w:name="_Toc36555672"/>
      <w:bookmarkStart w:id="25" w:name="_Toc51850437"/>
      <w:bookmarkStart w:id="26" w:name="_Toc20955085"/>
      <w:bookmarkStart w:id="27" w:name="_Toc66286477"/>
      <w:bookmarkStart w:id="28" w:name="_Toc45901358"/>
      <w:bookmarkStart w:id="29" w:name="_Toc64446983"/>
      <w:bookmarkStart w:id="30" w:name="_Toc81321780"/>
      <w:bookmarkStart w:id="31" w:name="_Toc56693440"/>
      <w:bookmarkStart w:id="32" w:name="_Toc74151172"/>
      <w:bookmarkStart w:id="33" w:name="_Toc44497350"/>
      <w:bookmarkStart w:id="34" w:name="_Toc29991272"/>
      <w:r>
        <w:rPr>
          <w:rFonts w:ascii="Arial" w:hAnsi="Arial"/>
          <w:sz w:val="24"/>
          <w:lang w:eastAsia="ko-KR"/>
        </w:rPr>
        <w:t>8.3.1.1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rPr>
          <w:lang w:eastAsia="ko-KR"/>
        </w:rP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5" w:name="_Toc45901359"/>
      <w:bookmarkStart w:id="36" w:name="_Toc45107739"/>
      <w:bookmarkStart w:id="37" w:name="_Toc44497351"/>
      <w:bookmarkStart w:id="38" w:name="_Toc56693441"/>
      <w:bookmarkStart w:id="39" w:name="_Toc74151173"/>
      <w:bookmarkStart w:id="40" w:name="_Toc29991273"/>
      <w:bookmarkStart w:id="41" w:name="_Toc36555673"/>
      <w:bookmarkStart w:id="42" w:name="_Toc64446984"/>
      <w:bookmarkStart w:id="43" w:name="_Toc20955086"/>
      <w:bookmarkStart w:id="44" w:name="_Toc51850438"/>
      <w:bookmarkStart w:id="45" w:name="_Toc81321781"/>
      <w:bookmarkStart w:id="46" w:name="_Toc66286478"/>
      <w:r>
        <w:rPr>
          <w:rFonts w:ascii="Arial" w:hAnsi="Arial"/>
          <w:sz w:val="24"/>
          <w:lang w:eastAsia="ko-KR"/>
        </w:rPr>
        <w:t>8.3.1.2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5" o:spt="75" type="#_x0000_t75" style="height:114.8pt;width:352.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Figure 8.3.</w:t>
      </w:r>
      <w:r>
        <w:rPr>
          <w:rFonts w:ascii="Arial" w:hAnsi="Arial"/>
          <w:b/>
          <w:lang w:eastAsia="zh-CN"/>
        </w:rPr>
        <w:t>1</w:t>
      </w:r>
      <w:r>
        <w:rPr>
          <w:rFonts w:ascii="Arial" w:hAnsi="Arial"/>
          <w:b/>
          <w:lang w:eastAsia="ko-KR"/>
        </w:rPr>
        <w:t xml:space="preserve">.2-1: </w:t>
      </w:r>
      <w:r>
        <w:rPr>
          <w:rFonts w:ascii="Arial" w:hAnsi="Arial"/>
          <w:b/>
          <w:lang w:eastAsia="zh-CN"/>
        </w:rPr>
        <w:t>S-NG-RAN node Addition Preparation,</w:t>
      </w:r>
      <w:r>
        <w:rPr>
          <w:rFonts w:ascii="Arial" w:hAnsi="Arial"/>
          <w:b/>
          <w:lang w:eastAsia="ko-KR"/>
        </w:rPr>
        <w:t xml:space="preserve">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M-NG-RAN node initiates the procedure by sending the S-NODE </w:t>
      </w:r>
      <w:r>
        <w:rPr>
          <w:lang w:eastAsia="zh-CN"/>
        </w:rPr>
        <w:t>ADDITION</w:t>
      </w:r>
      <w:r>
        <w:rPr>
          <w:lang w:eastAsia="ko-KR"/>
        </w:rPr>
        <w:t xml:space="preserve">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When the M-NG-RAN node sends the S-NODE </w:t>
      </w:r>
      <w:r>
        <w:rPr>
          <w:lang w:eastAsia="zh-CN"/>
        </w:rPr>
        <w:t>ADDITION</w:t>
      </w:r>
      <w:r>
        <w:rPr>
          <w:lang w:eastAsia="ko-KR"/>
        </w:rPr>
        <w:t xml:space="preserve"> REQUEST message, it shall start the timer TXn</w:t>
      </w:r>
      <w:r>
        <w:rPr>
          <w:vertAlign w:val="subscript"/>
          <w:lang w:eastAsia="ko-KR"/>
        </w:rPr>
        <w:t>DCprep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kern w:val="2"/>
          <w:sz w:val="21"/>
          <w:szCs w:val="24"/>
          <w:highlight w:val="yellow"/>
          <w:lang w:val="en-US" w:eastAsia="zh-CN"/>
        </w:rPr>
      </w:pPr>
      <w:r>
        <w:rPr>
          <w:rFonts w:hint="eastAsia" w:eastAsia="宋体"/>
          <w:color w:val="FF0000"/>
          <w:kern w:val="2"/>
          <w:sz w:val="21"/>
          <w:szCs w:val="24"/>
          <w:highlight w:val="yellow"/>
          <w:lang w:val="en-US" w:eastAsia="zh-CN"/>
        </w:rPr>
        <w:t>&lt;Unrelated part omitted&gt;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For each DRB configured as MN-terminated split bearer/SCG bearer, if the </w:t>
      </w:r>
      <w:r>
        <w:rPr>
          <w:i/>
        </w:rPr>
        <w:t>QoS Mapping Information</w:t>
      </w:r>
      <w:r>
        <w:t xml:space="preserve"> IE is included in the </w:t>
      </w:r>
      <w:r>
        <w:rPr>
          <w:i/>
          <w:iCs/>
          <w:lang w:eastAsia="zh-CN"/>
        </w:rPr>
        <w:t xml:space="preserve">DRBs Admitted List </w:t>
      </w:r>
      <w:r>
        <w:rPr>
          <w:lang w:eastAsia="zh-CN"/>
        </w:rPr>
        <w:t xml:space="preserve">IE in the </w:t>
      </w:r>
      <w:r>
        <w:rPr>
          <w:i/>
          <w:iCs/>
          <w:lang w:eastAsia="zh-CN"/>
        </w:rPr>
        <w:t>PDU Session Resource Setup Response Info – MN terminated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IE of</w:t>
      </w:r>
      <w:r>
        <w:t xml:space="preserve"> the S-NODE </w:t>
      </w:r>
      <w:r>
        <w:rPr>
          <w:lang w:eastAsia="ja-JP"/>
        </w:rPr>
        <w:t xml:space="preserve">ADDITION REQUEST </w:t>
      </w:r>
      <w:r>
        <w:t xml:space="preserve">ACKNOWLEDGE message, the </w:t>
      </w:r>
      <w:r>
        <w:rPr>
          <w:color w:val="000000"/>
        </w:rPr>
        <w:t>M-NG-RAN node</w:t>
      </w:r>
      <w:r>
        <w:t xml:space="preserve"> shall, if supported, use it to set DSCP and/or flow label fields for the downlink IP packets which are transmitted from </w:t>
      </w:r>
      <w:r>
        <w:rPr>
          <w:color w:val="000000"/>
        </w:rPr>
        <w:t xml:space="preserve">M-NG-RAN node </w:t>
      </w:r>
      <w:r>
        <w:t xml:space="preserve">to </w:t>
      </w:r>
      <w:r>
        <w:rPr>
          <w:color w:val="000000"/>
        </w:rPr>
        <w:t xml:space="preserve">S-NG-RAN node </w:t>
      </w:r>
      <w:r>
        <w:t xml:space="preserve">through the GTP tunnels indicated by the </w:t>
      </w:r>
      <w:r>
        <w:rPr>
          <w:i/>
          <w:iCs/>
        </w:rPr>
        <w:t xml:space="preserve">UP Transport Layer Information </w:t>
      </w:r>
      <w: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ins w:id="0" w:author="ZTE" w:date="2021-11-10T19:04:00Z">
        <w:r>
          <w:rPr>
            <w:rFonts w:hint="eastAsia"/>
            <w:lang w:val="en-US" w:eastAsia="ko-KR"/>
          </w:rPr>
          <w:t>Upon reception of the S</w:t>
        </w:r>
      </w:ins>
      <w:ins w:id="1" w:author="ZTE" w:date="2021-11-10T19:04:00Z">
        <w:r>
          <w:rPr>
            <w:rFonts w:hint="eastAsia" w:eastAsia="宋体"/>
            <w:lang w:val="en-US" w:eastAsia="zh-CN"/>
          </w:rPr>
          <w:t>-NODE</w:t>
        </w:r>
      </w:ins>
      <w:ins w:id="2" w:author="ZTE" w:date="2021-11-10T19:04:00Z">
        <w:r>
          <w:rPr>
            <w:rFonts w:hint="eastAsia"/>
            <w:lang w:val="en-US" w:eastAsia="ko-KR"/>
          </w:rPr>
          <w:t xml:space="preserve"> ADDITION REQUEST message, the </w:t>
        </w:r>
      </w:ins>
      <w:ins w:id="3" w:author="ZTE" w:date="2021-11-10T19:05:00Z">
        <w:r>
          <w:rPr>
            <w:rFonts w:hint="eastAsia"/>
            <w:lang w:val="en-US" w:eastAsia="ko-KR"/>
          </w:rPr>
          <w:t>S-NG-RAN</w:t>
        </w:r>
      </w:ins>
      <w:ins w:id="4" w:author="ZTE" w:date="2021-11-10T19:05:00Z">
        <w:r>
          <w:rPr>
            <w:rFonts w:hint="eastAsia" w:eastAsia="宋体"/>
            <w:lang w:val="en-US" w:eastAsia="zh-CN"/>
          </w:rPr>
          <w:t xml:space="preserve"> node</w:t>
        </w:r>
      </w:ins>
      <w:ins w:id="5" w:author="ZTE" w:date="2021-11-10T19:04:00Z">
        <w:r>
          <w:rPr>
            <w:rFonts w:hint="eastAsia"/>
            <w:lang w:val="en-US" w:eastAsia="ko-KR"/>
          </w:rPr>
          <w:t xml:space="preserve"> shall, if supported, start collecting the SCG information and continue for as long as the UE stays in one of its cells.</w:t>
        </w:r>
      </w:ins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7" w:name="_Toc81321788"/>
      <w:bookmarkStart w:id="48" w:name="_Toc45107746"/>
      <w:bookmarkStart w:id="49" w:name="_Toc44497358"/>
      <w:bookmarkStart w:id="50" w:name="_Toc36555680"/>
      <w:bookmarkStart w:id="51" w:name="_Toc29991280"/>
      <w:bookmarkStart w:id="52" w:name="_Toc66286485"/>
      <w:bookmarkStart w:id="53" w:name="_Toc45901366"/>
      <w:bookmarkStart w:id="54" w:name="_Toc20955093"/>
      <w:bookmarkStart w:id="55" w:name="_Toc51850445"/>
      <w:bookmarkStart w:id="56" w:name="_Toc56693448"/>
      <w:bookmarkStart w:id="57" w:name="_Toc74151180"/>
      <w:bookmarkStart w:id="58" w:name="_Toc64446991"/>
      <w:r>
        <w:rPr>
          <w:rFonts w:ascii="Arial" w:hAnsi="Arial"/>
          <w:sz w:val="28"/>
          <w:lang w:eastAsia="ko-KR"/>
        </w:rPr>
        <w:t>8.3.3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M-NG-RAN node initiated S-NG-RAN node Modification Preparation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9" w:name="_Toc45107747"/>
      <w:bookmarkStart w:id="60" w:name="_Toc45901367"/>
      <w:bookmarkStart w:id="61" w:name="_Toc36555681"/>
      <w:bookmarkStart w:id="62" w:name="_Toc56693449"/>
      <w:bookmarkStart w:id="63" w:name="_Toc29991281"/>
      <w:bookmarkStart w:id="64" w:name="_Toc51850446"/>
      <w:bookmarkStart w:id="65" w:name="_Toc74151181"/>
      <w:bookmarkStart w:id="66" w:name="_Toc44497359"/>
      <w:bookmarkStart w:id="67" w:name="_Toc66286486"/>
      <w:bookmarkStart w:id="68" w:name="_Toc64446992"/>
      <w:bookmarkStart w:id="69" w:name="_Toc81321789"/>
      <w:bookmarkStart w:id="70" w:name="_Toc20955094"/>
      <w:r>
        <w:rPr>
          <w:rFonts w:ascii="Arial" w:hAnsi="Arial"/>
          <w:sz w:val="24"/>
          <w:lang w:eastAsia="ko-KR"/>
        </w:rPr>
        <w:t>8.3.3.1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rPr>
          <w:lang w:eastAsia="ko-KR"/>
        </w:rP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rPr>
          <w:lang w:eastAsia="ko-KR"/>
        </w:rP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lang w:eastAsia="ko-KR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1" w:name="_Toc56693450"/>
      <w:bookmarkStart w:id="72" w:name="_Toc81321790"/>
      <w:bookmarkStart w:id="73" w:name="_Toc36555682"/>
      <w:bookmarkStart w:id="74" w:name="_Toc44497360"/>
      <w:bookmarkStart w:id="75" w:name="_Toc64446993"/>
      <w:bookmarkStart w:id="76" w:name="_Toc74151182"/>
      <w:bookmarkStart w:id="77" w:name="_Toc51850447"/>
      <w:bookmarkStart w:id="78" w:name="_Toc45901368"/>
      <w:bookmarkStart w:id="79" w:name="_Toc29991282"/>
      <w:bookmarkStart w:id="80" w:name="_Toc66286487"/>
      <w:bookmarkStart w:id="81" w:name="_Toc20955095"/>
      <w:bookmarkStart w:id="82" w:name="_Toc45107748"/>
      <w:r>
        <w:rPr>
          <w:rFonts w:ascii="Arial" w:hAnsi="Arial"/>
          <w:sz w:val="24"/>
          <w:lang w:eastAsia="ko-KR"/>
        </w:rPr>
        <w:t>8.3.3.2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object>
          <v:shape id="_x0000_i1026" o:spt="75" type="#_x0000_t75" style="height:114.8pt;width:352.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ko-KR"/>
        </w:rPr>
        <w:t>Figure 8.3.3.2-1: M-NG-RAN node initiated S-NG-RAN node Modification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M-NG-RAN node initiates the procedure by sending the S-NODE MODIFICATION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When the M-NG-RAN node sends the S-NODE MODIFICATION REQUEST message, it shall start the timer TXn</w:t>
      </w:r>
      <w:r>
        <w:rPr>
          <w:vertAlign w:val="subscript"/>
          <w:lang w:eastAsia="ko-KR"/>
        </w:rPr>
        <w:t>DCprep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 w:eastAsia="宋体"/>
          <w:color w:val="FF0000"/>
          <w:kern w:val="2"/>
          <w:sz w:val="21"/>
          <w:szCs w:val="24"/>
          <w:highlight w:val="yellow"/>
          <w:lang w:val="en-US" w:eastAsia="zh-CN"/>
        </w:rPr>
        <w:t>&lt;Unrelated part omitted&gt;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For each DRB configured as MN-terminated split bearer/SCG bearer, if the </w:t>
      </w:r>
      <w:r>
        <w:rPr>
          <w:i/>
        </w:rPr>
        <w:t>QoS Mapping Information</w:t>
      </w:r>
      <w:r>
        <w:t xml:space="preserve"> IE is included in the </w:t>
      </w:r>
      <w:r>
        <w:rPr>
          <w:i/>
          <w:iCs/>
          <w:lang w:eastAsia="zh-CN"/>
        </w:rPr>
        <w:t xml:space="preserve">DRBs Admitted to be Setup or Modified List </w:t>
      </w:r>
      <w:r>
        <w:rPr>
          <w:lang w:eastAsia="zh-CN"/>
        </w:rPr>
        <w:t xml:space="preserve">IE in the </w:t>
      </w:r>
      <w:r>
        <w:rPr>
          <w:i/>
          <w:iCs/>
          <w:lang w:eastAsia="zh-CN"/>
        </w:rPr>
        <w:t>PDU Session Resource Modification Response Info – MN terminated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IE of</w:t>
      </w:r>
      <w:r>
        <w:t xml:space="preserve"> the </w:t>
      </w:r>
      <w:r>
        <w:rPr>
          <w:color w:val="000000"/>
        </w:rPr>
        <w:t xml:space="preserve">S-NODE </w:t>
      </w:r>
      <w:r>
        <w:rPr>
          <w:rFonts w:hint="eastAsia"/>
          <w:snapToGrid w:val="0"/>
          <w:lang w:eastAsia="zh-CN"/>
        </w:rPr>
        <w:t>MODIFICATION REQUEST</w:t>
      </w:r>
      <w:r>
        <w:rPr>
          <w:snapToGrid w:val="0"/>
        </w:rPr>
        <w:t xml:space="preserve"> </w:t>
      </w:r>
      <w:r>
        <w:t xml:space="preserve">ACKNOWLEDGE message, the </w:t>
      </w:r>
      <w:r>
        <w:rPr>
          <w:color w:val="000000"/>
        </w:rPr>
        <w:t xml:space="preserve">M-NG-RAN node </w:t>
      </w:r>
      <w:r>
        <w:t xml:space="preserve">shall, if supported, use it to set DSCP and/or flow label fields for the downlink IP packets which are transmitted from </w:t>
      </w:r>
      <w:r>
        <w:rPr>
          <w:color w:val="000000"/>
        </w:rPr>
        <w:t xml:space="preserve">M-NG-RAN node </w:t>
      </w:r>
      <w:r>
        <w:t xml:space="preserve">to </w:t>
      </w:r>
      <w:r>
        <w:rPr>
          <w:color w:val="000000"/>
        </w:rPr>
        <w:t xml:space="preserve">S-NG-RAN node </w:t>
      </w:r>
      <w:r>
        <w:t xml:space="preserve">through the GTP tunnels indicated by the </w:t>
      </w:r>
      <w:r>
        <w:rPr>
          <w:i/>
          <w:iCs/>
        </w:rPr>
        <w:t xml:space="preserve">UP Transport Layer Information </w:t>
      </w:r>
      <w: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ins w:id="6" w:author="ZTE" w:date="2021-11-10T19:13:00Z">
        <w:r>
          <w:rPr>
            <w:i/>
            <w:iCs/>
          </w:rPr>
          <w:t xml:space="preserve">Editor’s note: Conditions for the </w:t>
        </w:r>
      </w:ins>
      <w:ins w:id="7" w:author="ZTE" w:date="2021-11-10T19:13:00Z">
        <w:r>
          <w:rPr>
            <w:rFonts w:hint="eastAsia"/>
            <w:i/>
            <w:iCs/>
          </w:rPr>
          <w:t>S-NG-RAN</w:t>
        </w:r>
      </w:ins>
      <w:ins w:id="8" w:author="ZTE" w:date="2021-11-10T19:20:00Z">
        <w:r>
          <w:rPr>
            <w:rFonts w:hint="eastAsia" w:eastAsia="宋体"/>
            <w:i/>
            <w:iCs/>
            <w:lang w:val="en-US" w:eastAsia="zh-CN"/>
          </w:rPr>
          <w:t xml:space="preserve"> node</w:t>
        </w:r>
      </w:ins>
      <w:ins w:id="9" w:author="ZTE" w:date="2021-11-10T19:13:00Z">
        <w:r>
          <w:rPr>
            <w:i/>
            <w:iCs/>
          </w:rPr>
          <w:t xml:space="preserve"> to sign</w:t>
        </w:r>
      </w:ins>
      <w:ins w:id="10" w:author="ZTE" w:date="2021-11-10T19:14:00Z">
        <w:r>
          <w:rPr>
            <w:rFonts w:hint="eastAsia" w:eastAsia="宋体"/>
            <w:i/>
            <w:iCs/>
            <w:lang w:val="en-US" w:eastAsia="zh-CN"/>
          </w:rPr>
          <w:t>a</w:t>
        </w:r>
      </w:ins>
      <w:ins w:id="11" w:author="ZTE" w:date="2021-11-10T19:13:00Z">
        <w:r>
          <w:rPr>
            <w:i/>
            <w:iCs/>
          </w:rPr>
          <w:t xml:space="preserve">l the SCG UE History Information IE in the </w:t>
        </w:r>
      </w:ins>
      <w:ins w:id="12" w:author="ZTE" w:date="2021-11-10T19:13:00Z">
        <w:r>
          <w:rPr>
            <w:i/>
            <w:iCs/>
            <w:snapToGrid w:val="0"/>
          </w:rPr>
          <w:t>S</w:t>
        </w:r>
      </w:ins>
      <w:ins w:id="13" w:author="ZTE" w:date="2021-11-10T19:14:00Z">
        <w:r>
          <w:rPr>
            <w:rFonts w:hint="eastAsia" w:eastAsia="宋体"/>
            <w:i/>
            <w:iCs/>
            <w:snapToGrid w:val="0"/>
            <w:lang w:val="en-US" w:eastAsia="zh-CN"/>
          </w:rPr>
          <w:t>-NODE</w:t>
        </w:r>
      </w:ins>
      <w:ins w:id="14" w:author="ZTE" w:date="2021-11-10T19:13:00Z">
        <w:r>
          <w:rPr>
            <w:i/>
            <w:iCs/>
            <w:snapToGrid w:val="0"/>
          </w:rPr>
          <w:t xml:space="preserve"> </w:t>
        </w:r>
      </w:ins>
      <w:ins w:id="15" w:author="ZTE" w:date="2021-11-10T19:13:00Z">
        <w:r>
          <w:rPr>
            <w:rFonts w:hint="eastAsia"/>
            <w:i/>
            <w:iCs/>
            <w:snapToGrid w:val="0"/>
            <w:lang w:eastAsia="zh-CN"/>
          </w:rPr>
          <w:t>MODIFICATION REQUEST</w:t>
        </w:r>
      </w:ins>
      <w:ins w:id="16" w:author="ZTE" w:date="2021-11-10T19:13:00Z">
        <w:r>
          <w:rPr>
            <w:i/>
            <w:iCs/>
            <w:snapToGrid w:val="0"/>
          </w:rPr>
          <w:t xml:space="preserve"> </w:t>
        </w:r>
      </w:ins>
      <w:ins w:id="17" w:author="ZTE" w:date="2021-11-10T19:13:00Z">
        <w:r>
          <w:rPr>
            <w:i/>
            <w:iCs/>
          </w:rPr>
          <w:t>ACKNOWLEDGE message are FFS.</w:t>
        </w:r>
      </w:ins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</w:p>
    <w:p>
      <w:pPr>
        <w:pStyle w:val="4"/>
      </w:pPr>
      <w:bookmarkStart w:id="83" w:name="_Toc45107751"/>
      <w:bookmarkStart w:id="84" w:name="_Toc64446996"/>
      <w:bookmarkStart w:id="85" w:name="_Toc74151185"/>
      <w:bookmarkStart w:id="86" w:name="_Toc66286490"/>
      <w:bookmarkStart w:id="87" w:name="_Toc36555685"/>
      <w:bookmarkStart w:id="88" w:name="_Toc81321793"/>
      <w:bookmarkStart w:id="89" w:name="_Toc20955098"/>
      <w:bookmarkStart w:id="90" w:name="_Toc51850450"/>
      <w:bookmarkStart w:id="91" w:name="_Toc45901371"/>
      <w:bookmarkStart w:id="92" w:name="_Toc56693453"/>
      <w:bookmarkStart w:id="93" w:name="_Toc44497363"/>
      <w:bookmarkStart w:id="94" w:name="_Toc29991285"/>
      <w:r>
        <w:t>8.3.4</w:t>
      </w:r>
      <w:r>
        <w:tab/>
      </w:r>
      <w:r>
        <w:t>S-NG-RAN node initiated S-NG-RAN node Modification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pStyle w:val="5"/>
      </w:pPr>
      <w:bookmarkStart w:id="95" w:name="_Toc74151186"/>
      <w:bookmarkStart w:id="96" w:name="_Toc44497364"/>
      <w:bookmarkStart w:id="97" w:name="_Toc51850451"/>
      <w:bookmarkStart w:id="98" w:name="_Toc36555686"/>
      <w:bookmarkStart w:id="99" w:name="_Toc66286491"/>
      <w:bookmarkStart w:id="100" w:name="_Toc45107752"/>
      <w:bookmarkStart w:id="101" w:name="_Toc29991286"/>
      <w:bookmarkStart w:id="102" w:name="_Toc56693454"/>
      <w:bookmarkStart w:id="103" w:name="_Toc45901372"/>
      <w:bookmarkStart w:id="104" w:name="_Toc20955099"/>
      <w:bookmarkStart w:id="105" w:name="_Toc64446997"/>
      <w:bookmarkStart w:id="106" w:name="_Toc81321794"/>
      <w:r>
        <w:t>8.3.4.1</w:t>
      </w:r>
      <w:r>
        <w:tab/>
      </w:r>
      <w:r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rPr>
          <w:lang w:eastAsia="zh-CN"/>
        </w:rPr>
      </w:pPr>
      <w:r>
        <w:rPr>
          <w:lang w:eastAsia="zh-CN"/>
        </w:rPr>
        <w:t xml:space="preserve">This procedure is used by the S-NG-RAN node to </w:t>
      </w:r>
      <w:r>
        <w:rPr>
          <w:rFonts w:eastAsia="宋体"/>
          <w:lang w:eastAsia="zh-CN"/>
        </w:rPr>
        <w:t>modify the UE context in the S-NG-RAN node.</w:t>
      </w:r>
    </w:p>
    <w:p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>
      <w:pPr>
        <w:pStyle w:val="5"/>
      </w:pPr>
      <w:bookmarkStart w:id="107" w:name="_Toc74151187"/>
      <w:bookmarkStart w:id="108" w:name="_Toc81321795"/>
      <w:bookmarkStart w:id="109" w:name="_Toc45107753"/>
      <w:bookmarkStart w:id="110" w:name="_Toc51850452"/>
      <w:bookmarkStart w:id="111" w:name="_Toc20955100"/>
      <w:bookmarkStart w:id="112" w:name="_Toc66286492"/>
      <w:bookmarkStart w:id="113" w:name="_Toc44497365"/>
      <w:bookmarkStart w:id="114" w:name="_Toc56693455"/>
      <w:bookmarkStart w:id="115" w:name="_Toc29991287"/>
      <w:bookmarkStart w:id="116" w:name="_Toc36555687"/>
      <w:bookmarkStart w:id="117" w:name="_Toc45901373"/>
      <w:bookmarkStart w:id="118" w:name="_Toc64446998"/>
      <w:r>
        <w:t>8.3.4.2</w:t>
      </w:r>
      <w:r>
        <w:tab/>
      </w:r>
      <w:r>
        <w:t>Successful Operation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>
      <w:pPr>
        <w:pStyle w:val="56"/>
        <w:rPr>
          <w:rFonts w:eastAsia="宋体"/>
        </w:rPr>
      </w:pPr>
      <w:r>
        <w:object>
          <v:shape id="_x0000_i1027" o:spt="75" type="#_x0000_t75" style="height:114.8pt;width:352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9">
            <o:LockedField>false</o:LockedField>
          </o:OLEObject>
        </w:object>
      </w:r>
    </w:p>
    <w:p>
      <w:pPr>
        <w:pStyle w:val="55"/>
      </w:pPr>
      <w:r>
        <w:t>Figure 8.3.4.2-1: S-NG-RAN node initiated S-NG-RAN node Modification, successful operation.</w:t>
      </w:r>
    </w:p>
    <w:p>
      <w:r>
        <w:t xml:space="preserve">The S-NG-RAN node initiates the procedure by sending the </w:t>
      </w:r>
      <w:bookmarkStart w:id="119" w:name="OLE_LINK1"/>
      <w:r>
        <w:t>S-NODE</w:t>
      </w:r>
      <w:bookmarkEnd w:id="119"/>
      <w:r>
        <w:t xml:space="preserve"> MODIFICATION REQUIRED message to the M-NG-RAN node.</w:t>
      </w:r>
    </w:p>
    <w:p>
      <w:r>
        <w:t>When the S-NG-RAN node sends the S-NODE MODIFICATION REQUIRED message, it shall start the timer TXn</w:t>
      </w:r>
      <w:r>
        <w:rPr>
          <w:vertAlign w:val="subscript"/>
        </w:rPr>
        <w:t>DCoverall.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kern w:val="2"/>
          <w:sz w:val="21"/>
          <w:szCs w:val="24"/>
          <w:highlight w:val="yellow"/>
          <w:lang w:val="en-US" w:eastAsia="zh-CN"/>
        </w:rPr>
      </w:pPr>
      <w:r>
        <w:rPr>
          <w:rFonts w:hint="eastAsia" w:eastAsia="宋体"/>
          <w:color w:val="FF0000"/>
          <w:kern w:val="2"/>
          <w:sz w:val="21"/>
          <w:szCs w:val="24"/>
          <w:highlight w:val="yellow"/>
          <w:lang w:val="en-US" w:eastAsia="zh-CN"/>
        </w:rPr>
        <w:t>&lt;Unrelated part omitted&gt;</w:t>
      </w:r>
    </w:p>
    <w:p>
      <w:r>
        <w:t xml:space="preserve">For each DRB configured as SN-terminated split bearer/MCG bearer, if the </w:t>
      </w:r>
      <w:r>
        <w:rPr>
          <w:i/>
        </w:rPr>
        <w:t>QoS Mapping Information</w:t>
      </w:r>
      <w:r>
        <w:t xml:space="preserve"> IE is included in the </w:t>
      </w:r>
      <w:r>
        <w:rPr>
          <w:i/>
          <w:iCs/>
          <w:lang w:eastAsia="zh-CN"/>
        </w:rPr>
        <w:t xml:space="preserve">DRBs Admitted to be Setup or Modified List </w:t>
      </w:r>
      <w:r>
        <w:rPr>
          <w:lang w:eastAsia="zh-CN"/>
        </w:rPr>
        <w:t xml:space="preserve">IE in the </w:t>
      </w:r>
      <w:r>
        <w:rPr>
          <w:i/>
          <w:iCs/>
          <w:lang w:eastAsia="zh-CN"/>
        </w:rPr>
        <w:t xml:space="preserve">PDU Session Resource Modification Confirm Info – SN terminated </w:t>
      </w:r>
      <w:r>
        <w:rPr>
          <w:lang w:eastAsia="zh-CN"/>
        </w:rPr>
        <w:t>IE of</w:t>
      </w:r>
      <w:r>
        <w:t xml:space="preserve"> the </w:t>
      </w:r>
      <w:r>
        <w:rPr>
          <w:color w:val="000000"/>
        </w:rPr>
        <w:t xml:space="preserve">S-NODE </w:t>
      </w:r>
      <w:r>
        <w:rPr>
          <w:rFonts w:hint="eastAsia"/>
          <w:snapToGrid w:val="0"/>
          <w:lang w:eastAsia="zh-CN"/>
        </w:rPr>
        <w:t xml:space="preserve">MODIFICATION </w:t>
      </w:r>
      <w:r>
        <w:rPr>
          <w:snapToGrid w:val="0"/>
          <w:lang w:eastAsia="zh-CN"/>
        </w:rPr>
        <w:t>CONFIRM</w:t>
      </w:r>
      <w:r>
        <w:rPr>
          <w:snapToGrid w:val="0"/>
        </w:rPr>
        <w:t xml:space="preserve"> </w:t>
      </w:r>
      <w:r>
        <w:t xml:space="preserve">message, the </w:t>
      </w:r>
      <w:r>
        <w:rPr>
          <w:color w:val="000000"/>
        </w:rPr>
        <w:t xml:space="preserve">S-NG-RAN node </w:t>
      </w:r>
      <w:r>
        <w:t>shall, if supported, use it to set DSCP and/or flow label fields for the downlink IP packets which are transmitted from S</w:t>
      </w:r>
      <w:r>
        <w:rPr>
          <w:color w:val="000000"/>
        </w:rPr>
        <w:t xml:space="preserve">-NG-RAN node </w:t>
      </w:r>
      <w:r>
        <w:t>to M</w:t>
      </w:r>
      <w:r>
        <w:rPr>
          <w:color w:val="000000"/>
        </w:rPr>
        <w:t xml:space="preserve">-NG-RAN node </w:t>
      </w:r>
      <w:r>
        <w:t xml:space="preserve">through the GTP tunnels indicated by the </w:t>
      </w:r>
      <w:r>
        <w:rPr>
          <w:i/>
          <w:iCs/>
        </w:rPr>
        <w:t xml:space="preserve">UP Transport Layer Information </w:t>
      </w:r>
      <w:r>
        <w:t>IE.</w:t>
      </w:r>
    </w:p>
    <w:p>
      <w:ins w:id="18" w:author="ZTE" w:date="2021-11-10T19:20:00Z">
        <w:r>
          <w:rPr>
            <w:rFonts w:eastAsia="宋体"/>
            <w:i/>
            <w:iCs/>
            <w:snapToGrid w:val="0"/>
            <w:lang w:eastAsia="ko-KR"/>
          </w:rPr>
          <w:t xml:space="preserve">Editor’s note: Conditions for the </w:t>
        </w:r>
      </w:ins>
      <w:ins w:id="19" w:author="ZTE" w:date="2021-11-10T19:20:00Z">
        <w:r>
          <w:rPr>
            <w:rFonts w:hint="eastAsia"/>
            <w:i/>
            <w:iCs/>
          </w:rPr>
          <w:t>S-NG-RAN</w:t>
        </w:r>
      </w:ins>
      <w:ins w:id="20" w:author="ZTE" w:date="2021-11-10T19:20:00Z">
        <w:r>
          <w:rPr>
            <w:rFonts w:hint="eastAsia" w:eastAsia="宋体"/>
            <w:i/>
            <w:iCs/>
            <w:lang w:val="en-US" w:eastAsia="zh-CN"/>
          </w:rPr>
          <w:t xml:space="preserve"> node</w:t>
        </w:r>
      </w:ins>
      <w:ins w:id="21" w:author="ZTE" w:date="2021-11-10T19:20:00Z">
        <w:r>
          <w:rPr>
            <w:rFonts w:eastAsia="宋体"/>
            <w:i/>
            <w:iCs/>
            <w:snapToGrid w:val="0"/>
            <w:lang w:eastAsia="ko-KR"/>
          </w:rPr>
          <w:t xml:space="preserve"> to sign</w:t>
        </w:r>
      </w:ins>
      <w:ins w:id="22" w:author="ZTE" w:date="2021-11-10T19:20:00Z">
        <w:r>
          <w:rPr>
            <w:rFonts w:hint="eastAsia" w:eastAsia="宋体"/>
            <w:i/>
            <w:iCs/>
            <w:snapToGrid w:val="0"/>
            <w:lang w:val="en-US" w:eastAsia="zh-CN"/>
          </w:rPr>
          <w:t>a</w:t>
        </w:r>
      </w:ins>
      <w:ins w:id="23" w:author="ZTE" w:date="2021-11-10T19:20:00Z">
        <w:r>
          <w:rPr>
            <w:rFonts w:eastAsia="宋体"/>
            <w:i/>
            <w:iCs/>
            <w:snapToGrid w:val="0"/>
            <w:lang w:eastAsia="ko-KR"/>
          </w:rPr>
          <w:t xml:space="preserve">l the SCG UE History Information IE in the </w:t>
        </w:r>
      </w:ins>
      <w:ins w:id="24" w:author="ZTE" w:date="2021-11-10T19:20:00Z">
        <w:r>
          <w:rPr>
            <w:rFonts w:hint="eastAsia" w:eastAsia="宋体"/>
            <w:i/>
            <w:iCs/>
            <w:snapToGrid w:val="0"/>
            <w:lang w:eastAsia="ko-KR"/>
          </w:rPr>
          <w:t>S-NODE</w:t>
        </w:r>
      </w:ins>
      <w:ins w:id="25" w:author="ZTE" w:date="2021-11-10T19:20:00Z">
        <w:r>
          <w:rPr>
            <w:rFonts w:eastAsia="宋体"/>
            <w:i/>
            <w:iCs/>
            <w:snapToGrid w:val="0"/>
            <w:lang w:eastAsia="ko-KR"/>
          </w:rPr>
          <w:t xml:space="preserve"> MODIFICATION REQUIRED message are FFS.</w:t>
        </w:r>
      </w:ins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4"/>
      </w:pPr>
      <w:bookmarkStart w:id="120" w:name="_Toc74151190"/>
      <w:bookmarkStart w:id="121" w:name="_Toc51850455"/>
      <w:bookmarkStart w:id="122" w:name="_Toc66286495"/>
      <w:bookmarkStart w:id="123" w:name="_Toc56693458"/>
      <w:bookmarkStart w:id="124" w:name="_Toc81321798"/>
      <w:bookmarkStart w:id="125" w:name="_Toc45901376"/>
      <w:bookmarkStart w:id="126" w:name="_Toc44497368"/>
      <w:bookmarkStart w:id="127" w:name="_Toc64447001"/>
      <w:bookmarkStart w:id="128" w:name="_Toc29991290"/>
      <w:bookmarkStart w:id="129" w:name="_Toc20955103"/>
      <w:bookmarkStart w:id="130" w:name="_Toc36555690"/>
      <w:bookmarkStart w:id="131" w:name="_Toc45107756"/>
      <w:r>
        <w:t>8.3.5</w:t>
      </w:r>
      <w:r>
        <w:tab/>
      </w:r>
      <w:r>
        <w:t>S-NG-RAN node initiated S-NG-RAN node Change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>
      <w:pPr>
        <w:pStyle w:val="5"/>
      </w:pPr>
      <w:bookmarkStart w:id="132" w:name="_Toc66286496"/>
      <w:bookmarkStart w:id="133" w:name="_Toc81321799"/>
      <w:bookmarkStart w:id="134" w:name="_Toc51850456"/>
      <w:bookmarkStart w:id="135" w:name="_Toc74151191"/>
      <w:bookmarkStart w:id="136" w:name="_Toc44497369"/>
      <w:bookmarkStart w:id="137" w:name="_Toc20955104"/>
      <w:bookmarkStart w:id="138" w:name="_Toc45107757"/>
      <w:bookmarkStart w:id="139" w:name="_Toc64447002"/>
      <w:bookmarkStart w:id="140" w:name="_Toc29991291"/>
      <w:bookmarkStart w:id="141" w:name="_Toc45901377"/>
      <w:bookmarkStart w:id="142" w:name="_Toc36555691"/>
      <w:bookmarkStart w:id="143" w:name="_Toc56693459"/>
      <w:r>
        <w:t>8.3.5.1</w:t>
      </w:r>
      <w:r>
        <w:tab/>
      </w:r>
      <w:r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>
      <w:pPr>
        <w:rPr>
          <w:lang w:eastAsia="zh-CN"/>
        </w:rPr>
      </w:pPr>
      <w:r>
        <w:rPr>
          <w:lang w:eastAsia="zh-CN"/>
        </w:rPr>
        <w:t>This procedure is used by the S-NG-RAN node to trigger the change of the S-NG-RAN node</w:t>
      </w:r>
      <w:r>
        <w:rPr>
          <w:rFonts w:eastAsia="宋体"/>
          <w:lang w:eastAsia="zh-CN"/>
        </w:rPr>
        <w:t>.</w:t>
      </w:r>
    </w:p>
    <w:p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>
      <w:pPr>
        <w:pStyle w:val="5"/>
      </w:pPr>
      <w:bookmarkStart w:id="144" w:name="_Toc36555692"/>
      <w:bookmarkStart w:id="145" w:name="_Toc64447003"/>
      <w:bookmarkStart w:id="146" w:name="_Toc74151192"/>
      <w:bookmarkStart w:id="147" w:name="_Toc56693460"/>
      <w:bookmarkStart w:id="148" w:name="_Toc45107758"/>
      <w:bookmarkStart w:id="149" w:name="_Toc29991292"/>
      <w:bookmarkStart w:id="150" w:name="_Toc66286497"/>
      <w:bookmarkStart w:id="151" w:name="_Toc81321800"/>
      <w:bookmarkStart w:id="152" w:name="_Toc44497370"/>
      <w:bookmarkStart w:id="153" w:name="_Toc20955105"/>
      <w:bookmarkStart w:id="154" w:name="_Toc45901378"/>
      <w:bookmarkStart w:id="155" w:name="_Toc51850457"/>
      <w:r>
        <w:t>8.3.5.2</w:t>
      </w:r>
      <w:r>
        <w:tab/>
      </w:r>
      <w:r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>
      <w:pPr>
        <w:pStyle w:val="56"/>
        <w:rPr>
          <w:rFonts w:eastAsia="宋体"/>
        </w:rPr>
      </w:pPr>
      <w:r>
        <w:object>
          <v:shape id="_x0000_i1028" o:spt="75" type="#_x0000_t75" style="height:114.8pt;width:352.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8" DrawAspect="Content" ObjectID="_1468075728" r:id="rId11">
            <o:LockedField>false</o:LockedField>
          </o:OLEObject>
        </w:object>
      </w:r>
    </w:p>
    <w:p>
      <w:pPr>
        <w:pStyle w:val="55"/>
      </w:pPr>
      <w:r>
        <w:t>Figure 8.3.5.2-1: S-NG-RAN node initiated S-NG-RAN node Change, successful operation.</w:t>
      </w:r>
    </w:p>
    <w:p>
      <w:r>
        <w:t xml:space="preserve">The S-NG-RAN node initiates the procedure by sending the S-NODE CHANGE REQUIRED message to the M-NG-RAN node including the </w:t>
      </w:r>
      <w:r>
        <w:rPr>
          <w:i/>
        </w:rPr>
        <w:t xml:space="preserve">Target S-NG-RAN node ID </w:t>
      </w:r>
      <w:r>
        <w:t>IE. When the S-NG-RAN node sends the S-NODE CHANGE REQUIRED message, it shall start the timer TXn</w:t>
      </w:r>
      <w:r>
        <w:rPr>
          <w:vertAlign w:val="subscript"/>
        </w:rPr>
        <w:t>DCoverall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kern w:val="2"/>
          <w:sz w:val="21"/>
          <w:szCs w:val="24"/>
          <w:highlight w:val="yellow"/>
          <w:lang w:val="en-US" w:eastAsia="zh-CN"/>
        </w:rPr>
      </w:pPr>
      <w:r>
        <w:rPr>
          <w:rFonts w:hint="eastAsia" w:eastAsia="宋体"/>
          <w:color w:val="FF0000"/>
          <w:kern w:val="2"/>
          <w:sz w:val="21"/>
          <w:szCs w:val="24"/>
          <w:highlight w:val="yellow"/>
          <w:lang w:val="en-US" w:eastAsia="zh-CN"/>
        </w:rPr>
        <w:t>&lt;Unrelated part omitted&gt;</w:t>
      </w:r>
    </w:p>
    <w:p>
      <w:r>
        <w:t xml:space="preserve">If the </w:t>
      </w:r>
      <w:r>
        <w:rPr>
          <w:lang w:eastAsia="zh-CN"/>
        </w:rPr>
        <w:t xml:space="preserve">S-NODE </w:t>
      </w:r>
      <w:r>
        <w:t>CHANGE</w:t>
      </w:r>
      <w:r>
        <w:rPr>
          <w:lang w:eastAsia="zh-CN"/>
        </w:rPr>
        <w:t xml:space="preserve"> CONFIRM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6" w:author="ZTE" w:date="2021-11-10T19:21:00Z"/>
        </w:rPr>
      </w:pPr>
      <w:r>
        <w:t>The S-NG-RAN node may start data forwarding and stop providing user data to the UE and shall stop the timer TXn</w:t>
      </w:r>
      <w:r>
        <w:rPr>
          <w:vertAlign w:val="subscript"/>
        </w:rPr>
        <w:t>DCoverall</w:t>
      </w:r>
      <w:r>
        <w:t xml:space="preserve"> upon reception of the S-NODE CHANGE CONFIRM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ko-KR"/>
        </w:rPr>
      </w:pPr>
      <w:ins w:id="27" w:author="ZTE" w:date="2021-11-11T16:08:37Z">
        <w:r>
          <w:rPr>
            <w:rFonts w:eastAsia="宋体"/>
            <w:snapToGrid w:val="0"/>
            <w:lang w:eastAsia="ko-KR"/>
          </w:rPr>
          <w:t xml:space="preserve">If the </w:t>
        </w:r>
      </w:ins>
      <w:ins w:id="28" w:author="ZTE" w:date="2021-11-11T16:08:37Z">
        <w:r>
          <w:rPr>
            <w:rFonts w:hint="eastAsia" w:eastAsia="宋体"/>
            <w:snapToGrid w:val="0"/>
            <w:lang w:eastAsia="ko-KR"/>
          </w:rPr>
          <w:t>S-NODE CHANGE REQUIRED message</w:t>
        </w:r>
      </w:ins>
      <w:ins w:id="29" w:author="ZTE" w:date="2021-11-11T16:08:37Z">
        <w:r>
          <w:rPr>
            <w:rFonts w:eastAsia="宋体"/>
            <w:snapToGrid w:val="0"/>
            <w:lang w:eastAsia="ko-KR"/>
          </w:rPr>
          <w:t xml:space="preserve"> includes </w:t>
        </w:r>
      </w:ins>
      <w:ins w:id="30" w:author="ZTE" w:date="2021-11-11T16:08:37Z">
        <w:r>
          <w:rPr>
            <w:rFonts w:hint="eastAsia" w:eastAsia="宋体"/>
            <w:snapToGrid w:val="0"/>
            <w:lang w:eastAsia="ko-KR"/>
          </w:rPr>
          <w:t xml:space="preserve">the </w:t>
        </w:r>
      </w:ins>
      <w:ins w:id="31" w:author="ZTE" w:date="2021-11-11T16:08:37Z">
        <w:r>
          <w:rPr>
            <w:rFonts w:hint="eastAsia" w:eastAsia="宋体"/>
            <w:i/>
            <w:iCs/>
            <w:snapToGrid w:val="0"/>
            <w:lang w:eastAsia="ko-KR"/>
          </w:rPr>
          <w:t>SCG UE History Information</w:t>
        </w:r>
      </w:ins>
      <w:ins w:id="32" w:author="ZTE" w:date="2021-11-11T16:08:37Z">
        <w:r>
          <w:rPr>
            <w:rFonts w:hint="eastAsia" w:eastAsia="宋体"/>
            <w:snapToGrid w:val="0"/>
            <w:lang w:eastAsia="ko-KR"/>
          </w:rPr>
          <w:t xml:space="preserve"> IE, the </w:t>
        </w:r>
      </w:ins>
      <w:ins w:id="33" w:author="ZTE" w:date="2021-11-11T16:08:37Z">
        <w:r>
          <w:rPr>
            <w:rFonts w:hint="eastAsia" w:eastAsia="宋体"/>
            <w:lang w:val="en-US" w:eastAsia="zh-CN"/>
          </w:rPr>
          <w:t>M</w:t>
        </w:r>
      </w:ins>
      <w:ins w:id="34" w:author="ZTE" w:date="2021-11-11T16:08:37Z">
        <w:r>
          <w:rPr>
            <w:rFonts w:hint="eastAsia"/>
          </w:rPr>
          <w:t>-NG-RAN</w:t>
        </w:r>
      </w:ins>
      <w:ins w:id="35" w:author="ZTE" w:date="2021-11-11T16:08:37Z">
        <w:r>
          <w:rPr>
            <w:rFonts w:hint="eastAsia" w:eastAsia="宋体"/>
            <w:lang w:val="en-US" w:eastAsia="zh-CN"/>
          </w:rPr>
          <w:t xml:space="preserve"> node</w:t>
        </w:r>
      </w:ins>
      <w:ins w:id="36" w:author="ZTE" w:date="2021-11-11T16:08:37Z">
        <w:r>
          <w:rPr>
            <w:rFonts w:hint="eastAsia" w:eastAsia="宋体"/>
            <w:snapToGrid w:val="0"/>
            <w:lang w:eastAsia="ko-KR"/>
          </w:rPr>
          <w:t xml:space="preserve"> shall</w:t>
        </w:r>
      </w:ins>
      <w:ins w:id="37" w:author="ZTE" w:date="2021-11-11T16:08:37Z">
        <w:r>
          <w:rPr>
            <w:rFonts w:eastAsia="宋体"/>
            <w:snapToGrid w:val="0"/>
            <w:lang w:eastAsia="ko-KR"/>
          </w:rPr>
          <w:t>, if supported,</w:t>
        </w:r>
      </w:ins>
      <w:ins w:id="38" w:author="ZTE" w:date="2021-11-11T16:08:37Z">
        <w:r>
          <w:rPr>
            <w:rFonts w:hint="eastAsia" w:eastAsia="宋体"/>
            <w:snapToGrid w:val="0"/>
            <w:lang w:eastAsia="ko-KR"/>
          </w:rPr>
          <w:t xml:space="preserve"> use the information to update UE History Information with PSCell history.</w:t>
        </w:r>
      </w:ins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</w:pPr>
    </w:p>
    <w:p>
      <w:pPr>
        <w:pStyle w:val="4"/>
      </w:pPr>
      <w:bookmarkStart w:id="156" w:name="_Toc51850460"/>
      <w:bookmarkStart w:id="157" w:name="_Toc20955108"/>
      <w:bookmarkStart w:id="158" w:name="_Toc44497373"/>
      <w:bookmarkStart w:id="159" w:name="_Toc29991295"/>
      <w:bookmarkStart w:id="160" w:name="_Toc36555695"/>
      <w:bookmarkStart w:id="161" w:name="_Toc81321803"/>
      <w:bookmarkStart w:id="162" w:name="_Toc74151195"/>
      <w:bookmarkStart w:id="163" w:name="_Toc66286500"/>
      <w:bookmarkStart w:id="164" w:name="_Toc56693463"/>
      <w:bookmarkStart w:id="165" w:name="_Toc45107761"/>
      <w:bookmarkStart w:id="166" w:name="_Toc64447006"/>
      <w:bookmarkStart w:id="167" w:name="_Toc45901381"/>
      <w:r>
        <w:t>8.3.6</w:t>
      </w:r>
      <w:r>
        <w:tab/>
      </w:r>
      <w:r>
        <w:t>M-NG-RAN node initiated S-NG-RAN node Release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>
      <w:pPr>
        <w:pStyle w:val="5"/>
      </w:pPr>
      <w:bookmarkStart w:id="168" w:name="_Toc45901382"/>
      <w:bookmarkStart w:id="169" w:name="_Toc44497374"/>
      <w:bookmarkStart w:id="170" w:name="_Toc66286501"/>
      <w:bookmarkStart w:id="171" w:name="_Toc45107762"/>
      <w:bookmarkStart w:id="172" w:name="_Toc36555696"/>
      <w:bookmarkStart w:id="173" w:name="_Toc56693464"/>
      <w:bookmarkStart w:id="174" w:name="_Toc51850461"/>
      <w:bookmarkStart w:id="175" w:name="_Toc29991296"/>
      <w:bookmarkStart w:id="176" w:name="_Toc74151196"/>
      <w:bookmarkStart w:id="177" w:name="_Toc81321804"/>
      <w:bookmarkStart w:id="178" w:name="_Toc20955109"/>
      <w:bookmarkStart w:id="179" w:name="_Toc64447007"/>
      <w:r>
        <w:t>8.3.6.1</w:t>
      </w:r>
      <w:r>
        <w:tab/>
      </w:r>
      <w:r>
        <w:t>General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>
      <w:pPr>
        <w:rPr>
          <w:lang w:eastAsia="zh-CN"/>
        </w:rPr>
      </w:pPr>
      <w:r>
        <w:t>The M-NG-RAN node initiated S-NG-RAN node Release procedure is triggered by the M-NG-RAN node to initiate the release of the resources for a specific UE.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180" w:name="_Toc29991297"/>
      <w:bookmarkStart w:id="181" w:name="_Toc45107763"/>
      <w:bookmarkStart w:id="182" w:name="_Toc44497375"/>
      <w:bookmarkStart w:id="183" w:name="_Toc74151197"/>
      <w:bookmarkStart w:id="184" w:name="_Toc45901383"/>
      <w:bookmarkStart w:id="185" w:name="_Toc20955110"/>
      <w:bookmarkStart w:id="186" w:name="_Toc51850462"/>
      <w:bookmarkStart w:id="187" w:name="_Toc36555697"/>
      <w:bookmarkStart w:id="188" w:name="_Toc81321805"/>
      <w:bookmarkStart w:id="189" w:name="_Toc64447008"/>
      <w:bookmarkStart w:id="190" w:name="_Toc56693465"/>
      <w:bookmarkStart w:id="191" w:name="_Toc66286502"/>
      <w:r>
        <w:t>8.3.6.2</w:t>
      </w:r>
      <w:r>
        <w:tab/>
      </w:r>
      <w:r>
        <w:t>Successful Operation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>
      <w:pPr>
        <w:pStyle w:val="56"/>
        <w:rPr>
          <w:rFonts w:cs="Arial"/>
          <w:lang w:eastAsia="zh-CN"/>
        </w:rPr>
      </w:pPr>
      <w:r>
        <w:object>
          <v:shape id="_x0000_i1029" o:spt="75" type="#_x0000_t75" style="height:114.8pt;width:352.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5" ShapeID="_x0000_i1029" DrawAspect="Content" ObjectID="_1468075729" r:id="rId13">
            <o:LockedField>false</o:LockedField>
          </o:OLEObject>
        </w:object>
      </w:r>
    </w:p>
    <w:p>
      <w:pPr>
        <w:pStyle w:val="55"/>
        <w:rPr>
          <w:rFonts w:cs="Arial"/>
        </w:rPr>
      </w:pPr>
      <w:r>
        <w:rPr>
          <w:rFonts w:cs="Arial"/>
        </w:rPr>
        <w:t xml:space="preserve">Figure </w:t>
      </w:r>
      <w:r>
        <w:t>8.3</w:t>
      </w:r>
      <w:r>
        <w:rPr>
          <w:rFonts w:cs="Arial"/>
          <w:lang w:eastAsia="zh-CN"/>
        </w:rPr>
        <w:t>.6.2-1</w:t>
      </w:r>
      <w:r>
        <w:rPr>
          <w:rFonts w:cs="Arial"/>
        </w:rPr>
        <w:t>: M-NG-RAN node initiated S-NG-RAN node Release, successful operation</w:t>
      </w:r>
    </w:p>
    <w:p>
      <w:pPr>
        <w:rPr>
          <w:lang w:eastAsia="zh-CN"/>
        </w:rPr>
      </w:pPr>
      <w:r>
        <w:rPr>
          <w:lang w:eastAsia="zh-CN"/>
        </w:rPr>
        <w:t xml:space="preserve">The M-NG-RAN node initiates the procedure by </w:t>
      </w:r>
      <w:r>
        <w:t>sending the S-NODE RELEASE REQUEST message. Upon reception of the S-NODE RELEASE REQUEST message</w:t>
      </w:r>
      <w:r>
        <w:rPr>
          <w:lang w:eastAsia="zh-CN"/>
        </w:rPr>
        <w:t xml:space="preserve"> the S-NG-RAN node shall stop providing user data to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szCs w:val="18"/>
          <w:lang w:eastAsia="zh-CN"/>
        </w:rPr>
        <w:t xml:space="preserve">The </w:t>
      </w:r>
      <w:r>
        <w:rPr>
          <w:i/>
          <w:szCs w:val="18"/>
          <w:lang w:eastAsia="zh-CN"/>
        </w:rPr>
        <w:t>S-NG-RAN node UE XnAP ID</w:t>
      </w:r>
      <w:r>
        <w:rPr>
          <w:szCs w:val="18"/>
          <w:lang w:eastAsia="zh-CN"/>
        </w:rPr>
        <w:t xml:space="preserve"> IE shall be included if it has been obtained from the S-NG-RAN node. </w:t>
      </w:r>
      <w:r>
        <w:rPr>
          <w:lang w:eastAsia="zh-CN"/>
        </w:rPr>
        <w:t xml:space="preserve">The M-NG-RAN node shall provide appropriate information within the </w:t>
      </w:r>
      <w:r>
        <w:rPr>
          <w:i/>
        </w:rPr>
        <w:t xml:space="preserve">Cause </w:t>
      </w:r>
      <w:r>
        <w:t xml:space="preserve">IE. The M-NG-RAN node may also provide appropriate information per PDU session resource within the </w:t>
      </w:r>
      <w:r>
        <w:rPr>
          <w:i/>
        </w:rPr>
        <w:t>Cause</w:t>
      </w:r>
      <w:r>
        <w:t xml:space="preserve"> IE of the </w:t>
      </w:r>
      <w:r>
        <w:rPr>
          <w:i/>
        </w:rPr>
        <w:t xml:space="preserve">PDU Session Resources To Be Released List </w:t>
      </w:r>
      <w: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kern w:val="2"/>
          <w:sz w:val="21"/>
          <w:szCs w:val="24"/>
          <w:highlight w:val="yellow"/>
          <w:lang w:val="en-US" w:eastAsia="zh-CN"/>
        </w:rPr>
      </w:pPr>
      <w:r>
        <w:rPr>
          <w:rFonts w:hint="eastAsia" w:eastAsia="宋体"/>
          <w:color w:val="FF0000"/>
          <w:kern w:val="2"/>
          <w:sz w:val="21"/>
          <w:szCs w:val="24"/>
          <w:highlight w:val="yellow"/>
          <w:lang w:val="en-US" w:eastAsia="zh-CN"/>
        </w:rPr>
        <w:t>&lt;Unrelated part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9" w:author="ZTE" w:date="2021-11-10T19:23:00Z"/>
        </w:rPr>
      </w:pPr>
      <w:r>
        <w:t xml:space="preserve">If the S-NODE RELEASE REQUEST message contains a PDU session resource to be released which is configured with the SCG bearer option within the </w:t>
      </w:r>
      <w:r>
        <w:rPr>
          <w:i/>
        </w:rPr>
        <w:t>PDU Session Resources To Be Released List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S-NODE RELEASE REQUEST ACKNOWLEDGE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val="en-US" w:eastAsia="zh-CN"/>
        </w:rPr>
      </w:pPr>
      <w:ins w:id="40" w:author="ZTE" w:date="2021-11-11T16:08:52Z">
        <w:r>
          <w:rPr>
            <w:rFonts w:eastAsia="宋体"/>
            <w:snapToGrid w:val="0"/>
            <w:lang w:eastAsia="ko-KR"/>
          </w:rPr>
          <w:t xml:space="preserve">If the </w:t>
        </w:r>
      </w:ins>
      <w:ins w:id="41" w:author="ZTE" w:date="2021-11-11T16:08:52Z">
        <w:r>
          <w:rPr>
            <w:rFonts w:hint="eastAsia"/>
          </w:rPr>
          <w:t>S-NODE</w:t>
        </w:r>
      </w:ins>
      <w:ins w:id="42" w:author="ZTE" w:date="2021-11-11T16:08:52Z">
        <w:r>
          <w:rPr/>
          <w:t xml:space="preserve"> RELEASE REQUEST</w:t>
        </w:r>
      </w:ins>
      <w:ins w:id="43" w:author="ZTE" w:date="2021-11-11T16:08:52Z">
        <w:r>
          <w:rPr>
            <w:lang w:eastAsia="zh-CN"/>
          </w:rPr>
          <w:t xml:space="preserve"> ACKNOWLEDGE </w:t>
        </w:r>
      </w:ins>
      <w:ins w:id="44" w:author="ZTE" w:date="2021-11-11T16:08:52Z">
        <w:r>
          <w:rPr>
            <w:rFonts w:eastAsia="宋体"/>
            <w:snapToGrid w:val="0"/>
            <w:lang w:eastAsia="ko-KR"/>
          </w:rPr>
          <w:t xml:space="preserve">message </w:t>
        </w:r>
      </w:ins>
      <w:ins w:id="45" w:author="ZTE" w:date="2021-11-11T18:31:00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46" w:author="ZTE" w:date="2021-11-11T18:31:01Z">
        <w:r>
          <w:rPr>
            <w:rFonts w:hint="eastAsia" w:eastAsia="宋体"/>
            <w:snapToGrid w:val="0"/>
            <w:lang w:val="en-US" w:eastAsia="zh-CN"/>
          </w:rPr>
          <w:t>nclud</w:t>
        </w:r>
      </w:ins>
      <w:ins w:id="47" w:author="ZTE" w:date="2021-11-11T18:31:02Z">
        <w:r>
          <w:rPr>
            <w:rFonts w:hint="eastAsia" w:eastAsia="宋体"/>
            <w:snapToGrid w:val="0"/>
            <w:lang w:val="en-US" w:eastAsia="zh-CN"/>
          </w:rPr>
          <w:t>es</w:t>
        </w:r>
      </w:ins>
      <w:ins w:id="48" w:author="ZTE" w:date="2021-11-11T16:08:52Z">
        <w:r>
          <w:rPr>
            <w:rFonts w:eastAsia="宋体"/>
            <w:snapToGrid w:val="0"/>
            <w:lang w:eastAsia="ko-KR"/>
          </w:rPr>
          <w:t xml:space="preserve"> </w:t>
        </w:r>
      </w:ins>
      <w:ins w:id="49" w:author="ZTE" w:date="2021-11-11T16:08:52Z">
        <w:r>
          <w:rPr/>
          <w:t xml:space="preserve">the </w:t>
        </w:r>
      </w:ins>
      <w:ins w:id="50" w:author="ZTE" w:date="2021-11-11T16:08:52Z">
        <w:r>
          <w:rPr>
            <w:i/>
            <w:iCs/>
          </w:rPr>
          <w:t>SCG UE History Information</w:t>
        </w:r>
      </w:ins>
      <w:ins w:id="51" w:author="ZTE" w:date="2021-11-11T16:08:52Z">
        <w:r>
          <w:rPr/>
          <w:t xml:space="preserve"> IE</w:t>
        </w:r>
      </w:ins>
      <w:ins w:id="52" w:author="ZTE" w:date="2021-11-11T16:08:52Z">
        <w:r>
          <w:rPr>
            <w:lang w:eastAsia="ko-KR"/>
          </w:rPr>
          <w:t xml:space="preserve">, the </w:t>
        </w:r>
      </w:ins>
      <w:ins w:id="53" w:author="ZTE" w:date="2021-11-11T16:08:52Z">
        <w:r>
          <w:rPr>
            <w:rFonts w:hint="eastAsia" w:eastAsia="宋体"/>
            <w:snapToGrid w:val="0"/>
            <w:lang w:eastAsia="ko-KR"/>
          </w:rPr>
          <w:t>M-NG-RAN node</w:t>
        </w:r>
      </w:ins>
      <w:ins w:id="54" w:author="ZTE" w:date="2021-11-11T16:08:52Z">
        <w:r>
          <w:rPr>
            <w:lang w:eastAsia="ko-KR"/>
          </w:rPr>
          <w:t xml:space="preserve"> </w:t>
        </w:r>
      </w:ins>
      <w:ins w:id="55" w:author="ZTE" w:date="2021-11-11T16:08:52Z">
        <w:r>
          <w:rPr/>
          <w:t>shall, if supported, use the information</w:t>
        </w:r>
      </w:ins>
      <w:ins w:id="56" w:author="ZTE" w:date="2021-11-11T18:33:39Z">
        <w:r>
          <w:rPr>
            <w:rFonts w:hint="eastAsia" w:eastAsia="宋体"/>
            <w:lang w:val="en-US" w:eastAsia="zh-CN"/>
          </w:rPr>
          <w:t xml:space="preserve"> </w:t>
        </w:r>
      </w:ins>
      <w:ins w:id="57" w:author="ZTE" w:date="2021-11-11T16:08:52Z">
        <w:r>
          <w:rPr/>
          <w:t>to update UE History Information with PSCell history</w:t>
        </w:r>
      </w:ins>
      <w:ins w:id="58" w:author="ZTE" w:date="2021-11-11T16:08:55Z">
        <w:r>
          <w:rPr>
            <w:rFonts w:hint="eastAsia" w:eastAsia="宋体"/>
            <w:lang w:val="en-US" w:eastAsia="zh-CN"/>
          </w:rPr>
          <w:t>.</w:t>
        </w:r>
      </w:ins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92" w:name="_Toc56693468"/>
      <w:bookmarkStart w:id="193" w:name="_Toc66286505"/>
      <w:bookmarkStart w:id="194" w:name="_Toc81321808"/>
      <w:bookmarkStart w:id="195" w:name="_Toc36555700"/>
      <w:bookmarkStart w:id="196" w:name="_Toc45107766"/>
      <w:bookmarkStart w:id="197" w:name="_Toc45901386"/>
      <w:bookmarkStart w:id="198" w:name="_Toc44497378"/>
      <w:bookmarkStart w:id="199" w:name="_Toc64447011"/>
      <w:bookmarkStart w:id="200" w:name="_Toc51850465"/>
      <w:bookmarkStart w:id="201" w:name="_Toc29991300"/>
      <w:bookmarkStart w:id="202" w:name="_Toc20955113"/>
      <w:bookmarkStart w:id="203" w:name="_Toc74151200"/>
      <w:r>
        <w:rPr>
          <w:rFonts w:ascii="Arial" w:hAnsi="Arial"/>
          <w:sz w:val="28"/>
          <w:lang w:eastAsia="ko-KR"/>
        </w:rPr>
        <w:t>8.3.7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S-NG-RAN node initiated S-NG-RAN node Release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04" w:name="_Toc45107767"/>
      <w:bookmarkStart w:id="205" w:name="_Toc45901387"/>
      <w:bookmarkStart w:id="206" w:name="_Toc36555701"/>
      <w:bookmarkStart w:id="207" w:name="_Toc81321809"/>
      <w:bookmarkStart w:id="208" w:name="_Toc74151201"/>
      <w:bookmarkStart w:id="209" w:name="_Toc51850466"/>
      <w:bookmarkStart w:id="210" w:name="_Toc44497379"/>
      <w:bookmarkStart w:id="211" w:name="_Toc64447012"/>
      <w:bookmarkStart w:id="212" w:name="_Toc66286506"/>
      <w:bookmarkStart w:id="213" w:name="_Toc56693469"/>
      <w:bookmarkStart w:id="214" w:name="_Toc20955114"/>
      <w:bookmarkStart w:id="215" w:name="_Toc29991301"/>
      <w:r>
        <w:rPr>
          <w:rFonts w:ascii="Arial" w:hAnsi="Arial"/>
          <w:sz w:val="24"/>
          <w:lang w:eastAsia="ko-KR"/>
        </w:rPr>
        <w:t>8.3.7.1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General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triggered by the S-NG-RAN node to initiate the release of the resources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UE-associated signalling</w:t>
      </w:r>
      <w:r>
        <w:rPr>
          <w:lang w:eastAsia="ko-KR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16" w:name="_Toc29991302"/>
      <w:bookmarkStart w:id="217" w:name="_Toc44497380"/>
      <w:bookmarkStart w:id="218" w:name="_Toc81321810"/>
      <w:bookmarkStart w:id="219" w:name="_Toc36555702"/>
      <w:bookmarkStart w:id="220" w:name="_Toc66286507"/>
      <w:bookmarkStart w:id="221" w:name="_Toc45901388"/>
      <w:bookmarkStart w:id="222" w:name="_Toc64447013"/>
      <w:bookmarkStart w:id="223" w:name="_Toc51850467"/>
      <w:bookmarkStart w:id="224" w:name="_Toc45107768"/>
      <w:bookmarkStart w:id="225" w:name="_Toc56693470"/>
      <w:bookmarkStart w:id="226" w:name="_Toc74151202"/>
      <w:bookmarkStart w:id="227" w:name="_Toc20955115"/>
      <w:r>
        <w:rPr>
          <w:rFonts w:ascii="Arial" w:hAnsi="Arial"/>
          <w:sz w:val="24"/>
          <w:lang w:eastAsia="ko-KR"/>
        </w:rPr>
        <w:t>8.3.7.2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30" o:spt="75" type="#_x0000_t75" style="height:114.8pt;width:352.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Visio.Drawing.15" ShapeID="_x0000_i1030" DrawAspect="Content" ObjectID="_1468075730" r:id="rId15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Figure 8.3.7.2-1: S-NG-RAN node initiated S-NG-RAN node Release,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The S-NG-RAN node initiates the procedure by sending the S-NODE RELEASE REQUIRED message to the M-NG-RAN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Upon reception of the S-NODE RELEASE REQUIRED message, the </w:t>
      </w:r>
      <w:r>
        <w:rPr>
          <w:lang w:eastAsia="zh-CN"/>
        </w:rPr>
        <w:t>M-NG-RAN node</w:t>
      </w:r>
      <w:r>
        <w:rPr>
          <w:lang w:eastAsia="ko-KR"/>
        </w:rPr>
        <w:t xml:space="preserve"> repli</w:t>
      </w:r>
      <w:r>
        <w:rPr>
          <w:lang w:eastAsia="zh-CN"/>
        </w:rPr>
        <w:t>es</w:t>
      </w:r>
      <w:r>
        <w:rPr>
          <w:lang w:eastAsia="ko-KR"/>
        </w:rPr>
        <w:t xml:space="preserve"> with the S-NODE RELEASE </w:t>
      </w:r>
      <w:r>
        <w:rPr>
          <w:lang w:eastAsia="zh-CN"/>
        </w:rPr>
        <w:t>CONFIRM</w:t>
      </w:r>
      <w:r>
        <w:rPr>
          <w:lang w:eastAsia="ko-KR"/>
        </w:rPr>
        <w:t xml:space="preserve"> message</w:t>
      </w:r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kern w:val="2"/>
          <w:sz w:val="21"/>
          <w:szCs w:val="24"/>
          <w:highlight w:val="yellow"/>
          <w:lang w:val="en-US" w:eastAsia="zh-CN"/>
        </w:rPr>
      </w:pPr>
      <w:r>
        <w:rPr>
          <w:rFonts w:hint="eastAsia" w:eastAsia="宋体"/>
          <w:color w:val="FF0000"/>
          <w:kern w:val="2"/>
          <w:sz w:val="21"/>
          <w:szCs w:val="24"/>
          <w:highlight w:val="yellow"/>
          <w:lang w:val="en-US" w:eastAsia="zh-CN"/>
        </w:rPr>
        <w:t>&lt;Unrelated part omitted&gt;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 xml:space="preserve">S-NODE </w:t>
      </w:r>
      <w:r>
        <w:t>RELEASE</w:t>
      </w:r>
      <w:r>
        <w:rPr>
          <w:lang w:eastAsia="zh-CN"/>
        </w:rPr>
        <w:t xml:space="preserve"> CONFIRM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59" w:author="ZTE" w:date="2021-11-10T19:23:00Z"/>
        </w:rPr>
      </w:pPr>
      <w:r>
        <w:t xml:space="preserve">If the </w:t>
      </w:r>
      <w:r>
        <w:rPr>
          <w:i/>
          <w:lang w:eastAsia="zh-CN"/>
        </w:rPr>
        <w:t>S-NG-RAN node to M-NG-RAN node Container</w:t>
      </w:r>
      <w:r>
        <w:rPr>
          <w:rFonts w:hint="eastAsia"/>
        </w:rPr>
        <w:t xml:space="preserve"> IE </w:t>
      </w:r>
      <w:r>
        <w:t xml:space="preserve">is included </w:t>
      </w:r>
      <w:r>
        <w:rPr>
          <w:rFonts w:hint="eastAsia"/>
        </w:rPr>
        <w:t xml:space="preserve">in the </w:t>
      </w:r>
      <w:r>
        <w:t>S-NODE</w:t>
      </w:r>
      <w:r>
        <w:rPr>
          <w:lang w:eastAsia="zh-CN"/>
        </w:rPr>
        <w:t xml:space="preserve"> RELEASE </w:t>
      </w:r>
      <w:r>
        <w:t xml:space="preserve">REQUIRED </w:t>
      </w:r>
      <w:r>
        <w:rPr>
          <w:rFonts w:hint="eastAsia"/>
        </w:rPr>
        <w:t>message</w:t>
      </w:r>
      <w:r>
        <w:t>, the M-NG-RAN node may use the contained information to apply delta configuration.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val="en-US" w:eastAsia="zh-CN"/>
        </w:rPr>
      </w:pPr>
      <w:ins w:id="60" w:author="ZTE" w:date="2021-11-11T16:09:06Z">
        <w:r>
          <w:rPr>
            <w:rFonts w:eastAsia="宋体"/>
            <w:snapToGrid w:val="0"/>
            <w:lang w:eastAsia="ko-KR"/>
          </w:rPr>
          <w:t xml:space="preserve">If the </w:t>
        </w:r>
      </w:ins>
      <w:ins w:id="61" w:author="ZTE" w:date="2021-11-11T16:09:06Z">
        <w:r>
          <w:rPr>
            <w:rFonts w:hint="eastAsia"/>
          </w:rPr>
          <w:t>S-NODE</w:t>
        </w:r>
      </w:ins>
      <w:ins w:id="62" w:author="ZTE" w:date="2021-11-11T16:09:06Z">
        <w:r>
          <w:rPr/>
          <w:t xml:space="preserve"> RELEASE REQUIRED </w:t>
        </w:r>
      </w:ins>
      <w:ins w:id="63" w:author="ZTE" w:date="2021-11-11T16:09:06Z">
        <w:r>
          <w:rPr>
            <w:rFonts w:eastAsia="宋体"/>
            <w:snapToGrid w:val="0"/>
            <w:lang w:eastAsia="ko-KR"/>
          </w:rPr>
          <w:t xml:space="preserve">message includes </w:t>
        </w:r>
      </w:ins>
      <w:ins w:id="64" w:author="ZTE" w:date="2021-11-11T16:09:06Z">
        <w:r>
          <w:rPr/>
          <w:t xml:space="preserve">the </w:t>
        </w:r>
      </w:ins>
      <w:ins w:id="65" w:author="ZTE" w:date="2021-11-11T16:09:06Z">
        <w:r>
          <w:rPr>
            <w:i/>
            <w:iCs/>
          </w:rPr>
          <w:t>SCG UE History Information</w:t>
        </w:r>
      </w:ins>
      <w:ins w:id="66" w:author="ZTE" w:date="2021-11-11T16:09:06Z">
        <w:r>
          <w:rPr/>
          <w:t xml:space="preserve"> IE</w:t>
        </w:r>
      </w:ins>
      <w:ins w:id="67" w:author="ZTE" w:date="2021-11-11T16:09:06Z">
        <w:r>
          <w:rPr>
            <w:lang w:eastAsia="ko-KR"/>
          </w:rPr>
          <w:t xml:space="preserve">, the </w:t>
        </w:r>
      </w:ins>
      <w:ins w:id="68" w:author="ZTE" w:date="2021-11-11T16:09:06Z">
        <w:r>
          <w:rPr>
            <w:rFonts w:hint="eastAsia"/>
            <w:lang w:eastAsia="ko-KR"/>
          </w:rPr>
          <w:t>M-NG-RAN node</w:t>
        </w:r>
      </w:ins>
      <w:ins w:id="69" w:author="ZTE" w:date="2021-11-11T16:09:06Z">
        <w:r>
          <w:rPr>
            <w:lang w:eastAsia="ko-KR"/>
          </w:rPr>
          <w:t xml:space="preserve"> shall, if supported, use the information </w:t>
        </w:r>
      </w:ins>
      <w:ins w:id="70" w:author="ZTE" w:date="2021-11-11T16:09:06Z">
        <w:r>
          <w:rPr/>
          <w:t>to update UE History Information with PSCell history</w:t>
        </w:r>
      </w:ins>
      <w:ins w:id="71" w:author="ZTE" w:date="2021-11-11T16:09:12Z">
        <w:r>
          <w:rPr>
            <w:rFonts w:hint="eastAsia" w:eastAsia="宋体"/>
            <w:lang w:val="en-US" w:eastAsia="zh-CN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9.1.2.1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zh-CN"/>
        </w:rPr>
        <w:t>S-NODE ADDITION REQUEST</w:t>
      </w:r>
      <w:bookmarkEnd w:id="17"/>
      <w:bookmarkEnd w:id="18"/>
      <w:bookmarkEnd w:id="19"/>
      <w:bookmarkEnd w:id="20"/>
      <w:bookmarkEnd w:id="21"/>
      <w:bookmarkEnd w:id="22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M-NG-RAN node</w:t>
      </w:r>
      <w:r>
        <w:rPr>
          <w:lang w:eastAsia="ko-KR"/>
        </w:rPr>
        <w:t xml:space="preserve"> to the </w:t>
      </w:r>
      <w:r>
        <w:rPr>
          <w:lang w:eastAsia="zh-CN"/>
        </w:rPr>
        <w:t>S-NG-RAN node</w:t>
      </w:r>
      <w:r>
        <w:rPr>
          <w:lang w:eastAsia="ko-KR"/>
        </w:rP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M-NG-RAN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M-NG-RAN node</w:t>
            </w:r>
            <w:r>
              <w:rPr>
                <w:rFonts w:ascii="Arial" w:hAnsi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  <w:r>
              <w:rPr>
                <w:rFonts w:ascii="Arial" w:hAnsi="Arial"/>
                <w:snapToGrid w:val="0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Allocated at the </w:t>
            </w:r>
            <w:r>
              <w:rPr>
                <w:rFonts w:ascii="Arial" w:hAnsi="Arial"/>
                <w:sz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UE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ja-JP"/>
              </w:rPr>
              <w:t>UE Aggregate Maximum Bit Rate</w:t>
            </w:r>
            <w:r>
              <w:rPr>
                <w:rFonts w:ascii="Arial" w:hAnsi="Arial"/>
                <w:sz w:val="18"/>
                <w:lang w:eastAsia="zh-CN"/>
              </w:rPr>
              <w:t xml:space="preserve"> is split into M-NG-RAN node</w:t>
            </w:r>
            <w:r>
              <w:rPr>
                <w:rFonts w:ascii="Arial" w:hAnsi="Arial"/>
                <w:sz w:val="18"/>
                <w:lang w:eastAsia="ja-JP"/>
              </w:rPr>
              <w:t xml:space="preserve"> UE Aggregate Maximum Bit Rate</w:t>
            </w:r>
            <w:r>
              <w:rPr>
                <w:rFonts w:ascii="Arial" w:hAnsi="Arial"/>
                <w:sz w:val="18"/>
                <w:lang w:eastAsia="zh-CN"/>
              </w:rPr>
              <w:t xml:space="preserve"> and S-NG-RAN node</w:t>
            </w:r>
            <w:r>
              <w:rPr>
                <w:rFonts w:ascii="Arial" w:hAnsi="Arial"/>
                <w:sz w:val="18"/>
                <w:lang w:eastAsia="ja-JP"/>
              </w:rPr>
              <w:t xml:space="preserve"> UE Aggregate Maximum Bit Rate</w:t>
            </w:r>
            <w:r>
              <w:rPr>
                <w:rFonts w:ascii="Arial" w:hAnsi="Arial"/>
                <w:sz w:val="18"/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PLMN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>
              <w:rPr>
                <w:rFonts w:ascii="Arial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>
              <w:rPr>
                <w:rFonts w:ascii="Arial" w:hAnsi="Arial"/>
                <w:i/>
                <w:sz w:val="18"/>
                <w:lang w:eastAsia="ko-KR"/>
              </w:rPr>
              <w:t>1 .. &lt;maxnoofPDUSessions&gt;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 Setup Info – SN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PDU Session Resource Setup Info – MN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Resources To Be Added Item</w:t>
            </w:r>
            <w:r>
              <w:rPr>
                <w:rFonts w:ascii="Arial" w:hAnsi="Arial"/>
                <w:sz w:val="18"/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9.2.3.21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bCs/>
                <w:sz w:val="18"/>
                <w:lang w:eastAsia="ja-JP"/>
              </w:rPr>
              <w:t>S-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>NG</w:t>
            </w:r>
            <w:r>
              <w:rPr>
                <w:rFonts w:ascii="Arial" w:hAnsi="Arial"/>
                <w:bCs/>
                <w:sz w:val="18"/>
                <w:lang w:eastAsia="ja-JP"/>
              </w:rPr>
              <w:t>-RAN node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PDU </w:t>
            </w:r>
            <w:r>
              <w:rPr>
                <w:rFonts w:ascii="Arial" w:hAnsi="Arial" w:eastAsia="Batang"/>
                <w:sz w:val="18"/>
                <w:lang w:eastAsia="ja-JP"/>
              </w:rPr>
              <w:t xml:space="preserve">Session </w:t>
            </w:r>
            <w:r>
              <w:rPr>
                <w:rFonts w:ascii="Arial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Aggregate Maximum Bit Rate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9.2.3.69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9.2.1.5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9.2.1.7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ko-KR"/>
              </w:rPr>
              <w:t>CG-ConfigInfo</w:t>
            </w:r>
            <w:r>
              <w:rPr>
                <w:rFonts w:ascii="Arial" w:hAnsi="Arial"/>
                <w:sz w:val="18"/>
                <w:lang w:eastAsia="ko-KR"/>
              </w:rPr>
              <w:t xml:space="preserve"> message as defined in subclause 11.2.2 of TS 38.331 [10]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S-NG-RAN node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9.2.3.81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Requested Split SRBs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Indicates that resources for Split SRBs are requested.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PCell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Global NG-RAN Cell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9.2.2.27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Available DRB IDs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C-ifSNterminated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DRB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9.2.3.4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The S-NG-RAN node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bCs/>
                <w:sz w:val="18"/>
                <w:lang w:eastAsia="ja-JP"/>
              </w:rPr>
              <w:t>Maximum Integrity Protected Data Rate Uplink</w:t>
            </w:r>
            <w:r>
              <w:rPr>
                <w:rFonts w:ascii="Arial" w:hAnsi="Arial"/>
                <w:sz w:val="18"/>
                <w:lang w:eastAsia="zh-CN"/>
              </w:rPr>
              <w:t xml:space="preserve"> is a portion of the UE’s </w:t>
            </w:r>
            <w:r>
              <w:rPr>
                <w:rFonts w:ascii="Arial" w:hAnsi="Arial"/>
                <w:bCs/>
                <w:sz w:val="18"/>
                <w:lang w:eastAsia="ja-JP"/>
              </w:rPr>
              <w:t>Maximum Integrity Protected Data Rate in the Uplink</w:t>
            </w:r>
            <w:r>
              <w:rPr>
                <w:rFonts w:ascii="Arial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rFonts w:ascii="Arial" w:hAnsi="Arial"/>
                <w:i/>
                <w:sz w:val="18"/>
                <w:lang w:eastAsia="zh-CN"/>
              </w:rPr>
              <w:t>S-NG-RAN node Maximum Integrity Protected Data Rate Downlink</w:t>
            </w:r>
            <w:r>
              <w:rPr>
                <w:rFonts w:ascii="Arial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9.2.3.4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S-NG-RAN node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bCs/>
                <w:sz w:val="18"/>
                <w:lang w:eastAsia="ja-JP"/>
              </w:rPr>
              <w:t>Maximum Integrity Protected Data Rate Downlink</w:t>
            </w:r>
            <w:r>
              <w:rPr>
                <w:rFonts w:ascii="Arial" w:hAnsi="Arial"/>
                <w:sz w:val="18"/>
                <w:lang w:eastAsia="zh-CN"/>
              </w:rPr>
              <w:t xml:space="preserve"> is a portion of the UE’s </w:t>
            </w:r>
            <w:r>
              <w:rPr>
                <w:rFonts w:ascii="Arial" w:hAnsi="Arial"/>
                <w:bCs/>
                <w:sz w:val="18"/>
                <w:lang w:eastAsia="ja-JP"/>
              </w:rPr>
              <w:t>Maximum Integrity Protected Data Rate in the Downlink</w:t>
            </w:r>
            <w:r>
              <w:rPr>
                <w:rFonts w:ascii="Arial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Masked IMEISV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9.2.3.32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NE-DC TDM Pattern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9.2.2.38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22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UE 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Radio </w:t>
            </w:r>
            <w:r>
              <w:rPr>
                <w:rFonts w:ascii="Arial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9.2.3.</w:t>
            </w:r>
            <w:r>
              <w:rPr>
                <w:rFonts w:ascii="Arial" w:hAnsi="Arial"/>
                <w:sz w:val="18"/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ZTE" w:date="2021-10-19T16:26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ZTE" w:date="2021-10-19T16:26:00Z"/>
                <w:rFonts w:ascii="Arial" w:hAnsi="Arial" w:eastAsia="宋体"/>
                <w:sz w:val="18"/>
                <w:lang w:val="en-US" w:eastAsia="zh-CN"/>
              </w:rPr>
            </w:pPr>
            <w:ins w:id="74" w:author="ZTE" w:date="2021-11-10T10:53:00Z">
              <w:r>
                <w:rPr>
                  <w:rFonts w:hint="eastAsia" w:ascii="Arial" w:hAnsi="Arial"/>
                  <w:sz w:val="18"/>
                  <w:lang w:eastAsia="ko-KR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ZTE" w:date="2021-10-19T16:26:00Z"/>
                <w:rFonts w:ascii="Arial" w:hAnsi="Arial"/>
                <w:sz w:val="18"/>
                <w:lang w:val="en-US" w:eastAsia="zh-CN"/>
              </w:rPr>
            </w:pPr>
            <w:ins w:id="76" w:author="ZTE" w:date="2021-10-19T16:26:00Z">
              <w:r>
                <w:rPr>
                  <w:rFonts w:hint="eastAsia"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ZTE" w:date="2021-10-19T16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ZTE" w:date="2021-10-19T16:26:00Z"/>
                <w:rFonts w:ascii="Arial" w:hAnsi="Arial"/>
                <w:sz w:val="18"/>
                <w:lang w:eastAsia="zh-CN"/>
              </w:rPr>
            </w:pPr>
            <w:ins w:id="79" w:author="ZTE" w:date="2021-10-19T16:27:00Z">
              <w:r>
                <w:rPr>
                  <w:rFonts w:hint="eastAsia" w:ascii="Arial" w:hAnsi="Arial"/>
                  <w:sz w:val="18"/>
                  <w:lang w:eastAsia="zh-CN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ZTE" w:date="2021-10-19T16:26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ZTE" w:date="2021-10-19T16:26:00Z"/>
                <w:rFonts w:ascii="Arial" w:hAnsi="Arial"/>
                <w:sz w:val="18"/>
                <w:lang w:val="en-US" w:eastAsia="zh-CN"/>
              </w:rPr>
            </w:pPr>
            <w:ins w:id="82" w:author="ZTE" w:date="2021-10-19T16:27:00Z">
              <w:r>
                <w:rPr>
                  <w:rFonts w:hint="eastAsia"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ZTE" w:date="2021-10-19T16:26:00Z"/>
                <w:rFonts w:ascii="Arial" w:hAnsi="Arial"/>
                <w:sz w:val="18"/>
                <w:lang w:val="en-US" w:eastAsia="zh-CN"/>
              </w:rPr>
            </w:pPr>
            <w:ins w:id="84" w:author="ZTE" w:date="2021-10-19T16:27:00Z">
              <w:r>
                <w:rPr>
                  <w:rFonts w:hint="eastAsia" w:ascii="Arial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napToGrid w:val="0"/>
                <w:sz w:val="18"/>
                <w:lang w:eastAsia="ko-KR"/>
              </w:rPr>
              <w:t xml:space="preserve">This IE shall be present if there is at least one </w:t>
            </w:r>
            <w:r>
              <w:rPr>
                <w:rFonts w:ascii="Arial" w:hAnsi="Arial" w:cs="Arial"/>
                <w:i/>
                <w:snapToGrid w:val="0"/>
                <w:sz w:val="18"/>
                <w:lang w:eastAsia="ko-KR"/>
              </w:rPr>
              <w:t>PDU Session Resource Setup Info – SN terminated</w:t>
            </w:r>
            <w:r>
              <w:rPr>
                <w:rFonts w:ascii="Arial" w:hAnsi="Arial" w:cs="Arial"/>
                <w:snapToGrid w:val="0"/>
                <w:sz w:val="18"/>
                <w:lang w:eastAsia="ko-KR"/>
              </w:rPr>
              <w:t xml:space="preserve">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ko-KR"/>
              </w:rPr>
              <w:t>PDU Session Resources To Be Added List</w:t>
            </w:r>
            <w:r>
              <w:rPr>
                <w:rFonts w:ascii="Arial" w:hAnsi="Arial" w:cs="Arial"/>
                <w:snapToGrid w:val="0"/>
                <w:sz w:val="18"/>
                <w:lang w:eastAsia="ko-KR"/>
              </w:rPr>
              <w:t xml:space="preserve"> IE.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8" w:name="_Toc29991392"/>
      <w:bookmarkStart w:id="229" w:name="_Toc64447135"/>
      <w:bookmarkStart w:id="230" w:name="_Toc45107890"/>
      <w:bookmarkStart w:id="231" w:name="_Toc20955197"/>
      <w:bookmarkStart w:id="232" w:name="_Toc51850589"/>
      <w:bookmarkStart w:id="233" w:name="_Toc44497502"/>
      <w:bookmarkStart w:id="234" w:name="_Toc56693592"/>
      <w:bookmarkStart w:id="235" w:name="_Toc81321932"/>
      <w:bookmarkStart w:id="236" w:name="_Toc74151324"/>
      <w:bookmarkStart w:id="237" w:name="_Toc36555792"/>
      <w:bookmarkStart w:id="238" w:name="_Toc66286629"/>
      <w:bookmarkStart w:id="239" w:name="_Toc45901510"/>
      <w:r>
        <w:rPr>
          <w:rFonts w:ascii="Arial" w:hAnsi="Arial"/>
          <w:sz w:val="24"/>
          <w:lang w:eastAsia="ko-KR"/>
        </w:rPr>
        <w:t>9.1.2.6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S-NODE MODIFICATION REQUEST ACKNOWLEDGE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S-NG-RAN node to confirm the M-NG-RAN node’s request to modify the S-NG-RAN node resources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S-NG-RAN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M-NG-RAN node.</w:t>
      </w:r>
    </w:p>
    <w:tbl>
      <w:tblPr>
        <w:tblStyle w:val="42"/>
        <w:tblW w:w="1051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240" w:name="_Hlk534064987"/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</w:t>
            </w:r>
            <w:r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SN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MN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Resources Admitted To Be Added Item</w:t>
            </w:r>
            <w:r>
              <w:rPr>
                <w:rFonts w:ascii="Arial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</w:t>
            </w:r>
            <w:r>
              <w:rPr>
                <w:rFonts w:ascii="Arial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9.2.1.6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9.2.1.8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&gt;PDU Session Resources Admitted To Be Modified List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eastAsia="ko-KR"/>
              </w:rPr>
              <w:t>&gt;&gt;PDU Session Resources Admitted To Be Modified Item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</w:t>
            </w:r>
            <w:r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 Modification Response Info – SN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PDU Session Resource Modification Response Info – MN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Resources Admitted To Be Modified Item</w:t>
            </w:r>
            <w:r>
              <w:rPr>
                <w:rFonts w:ascii="Arial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</w:t>
            </w:r>
            <w:r>
              <w:rPr>
                <w:rFonts w:ascii="Arial" w:hAnsi="Arial"/>
                <w:sz w:val="18"/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9.2.1.10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</w:t>
            </w:r>
            <w:r>
              <w:rPr>
                <w:rFonts w:ascii="Arial" w:hAnsi="Arial"/>
                <w:sz w:val="18"/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9.2.1.12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&gt;PDU Session Resources Admitted To Be Released List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 xml:space="preserve">&gt;&gt;PDU Session Resources </w:t>
            </w:r>
            <w:r>
              <w:rPr>
                <w:rFonts w:ascii="Arial" w:hAnsi="Arial"/>
                <w:bCs/>
                <w:sz w:val="18"/>
                <w:lang w:val="de-DE" w:eastAsia="ja-JP"/>
              </w:rPr>
              <w:t xml:space="preserve">admitted </w:t>
            </w:r>
            <w:r>
              <w:rPr>
                <w:rFonts w:ascii="Arial" w:hAnsi="Arial"/>
                <w:bCs/>
                <w:sz w:val="18"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PDU session List with data forwarding request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 xml:space="preserve">&gt;&gt;PDU Session Resources </w:t>
            </w:r>
            <w:r>
              <w:rPr>
                <w:rFonts w:ascii="Arial" w:hAnsi="Arial"/>
                <w:bCs/>
                <w:sz w:val="18"/>
                <w:lang w:val="de-DE" w:eastAsia="ja-JP"/>
              </w:rPr>
              <w:t xml:space="preserve">admitted </w:t>
            </w:r>
            <w:r>
              <w:rPr>
                <w:rFonts w:ascii="Arial" w:hAnsi="Arial"/>
                <w:bCs/>
                <w:sz w:val="18"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PDU session List with data Cause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9.2.1.26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PDU session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9.2.1.27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 xml:space="preserve">Admitted 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>
              <w:rPr>
                <w:rFonts w:hint="eastAsia" w:ascii="Arial" w:hAnsi="Arial"/>
                <w:sz w:val="18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Target Cell Global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bookmarkEnd w:id="24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PDU Session Resources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</w:t>
            </w:r>
            <w:r>
              <w:rPr>
                <w:rFonts w:ascii="Arial" w:hAnsi="Arial"/>
                <w:sz w:val="18"/>
                <w:lang w:eastAsia="ko-KR"/>
              </w:rPr>
              <w:t xml:space="preserve">PDU Session Resources 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with Data Forwarding </w:t>
            </w:r>
            <w:r>
              <w:rPr>
                <w:rFonts w:ascii="Arial" w:hAnsi="Arial"/>
                <w:sz w:val="18"/>
                <w:lang w:eastAsia="zh-CN"/>
              </w:rPr>
              <w:t>List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List with data forwarding request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21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ZTE" w:date="2021-10-19T16:29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86" w:author="ZTE" w:date="2021-10-19T16:29:00Z"/>
                <w:rFonts w:ascii="Arial" w:hAnsi="Arial" w:eastAsia="宋体"/>
                <w:sz w:val="18"/>
                <w:lang w:val="en-US" w:eastAsia="zh-CN"/>
              </w:rPr>
            </w:pPr>
            <w:ins w:id="87" w:author="ZTE" w:date="2021-11-10T11:01:00Z">
              <w:r>
                <w:rPr>
                  <w:rFonts w:hint="eastAsia" w:ascii="Arial" w:hAnsi="Arial"/>
                  <w:sz w:val="18"/>
                  <w:lang w:eastAsia="ja-JP"/>
                </w:rPr>
                <w:t>S</w:t>
              </w:r>
            </w:ins>
            <w:ins w:id="88" w:author="ZTE" w:date="2021-11-10T15:24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CG</w:t>
              </w:r>
            </w:ins>
            <w:ins w:id="89" w:author="ZTE" w:date="2021-11-10T11:01:00Z">
              <w:r>
                <w:rPr>
                  <w:rFonts w:hint="eastAsia" w:ascii="Arial" w:hAnsi="Arial"/>
                  <w:sz w:val="18"/>
                  <w:lang w:eastAsia="ja-JP"/>
                </w:rPr>
                <w:t xml:space="preserve"> 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ZTE" w:date="2021-10-19T16:29:00Z"/>
                <w:rFonts w:ascii="Arial" w:hAnsi="Arial" w:eastAsia="宋体"/>
                <w:sz w:val="18"/>
                <w:lang w:val="en-US" w:eastAsia="zh-CN"/>
              </w:rPr>
            </w:pPr>
            <w:ins w:id="91" w:author="ZTE" w:date="2021-10-19T16:2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ZTE" w:date="2021-10-19T16:29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ZTE" w:date="2021-10-19T16:29:00Z"/>
                <w:rFonts w:ascii="Arial" w:hAnsi="Arial" w:eastAsia="宋体"/>
                <w:sz w:val="18"/>
                <w:lang w:eastAsia="zh-CN"/>
              </w:rPr>
            </w:pPr>
            <w:ins w:id="94" w:author="ZTE" w:date="2021-10-19T16:29:00Z">
              <w:r>
                <w:rPr>
                  <w:rFonts w:hint="eastAsia" w:ascii="Arial" w:hAnsi="Arial"/>
                  <w:sz w:val="18"/>
                  <w:lang w:eastAsia="ko-KR"/>
                </w:rPr>
                <w:t>9.2.3.</w:t>
              </w:r>
            </w:ins>
            <w:ins w:id="95" w:author="ZTE" w:date="2021-11-10T11:0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ZTE" w:date="2021-10-19T16:29:00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ZTE" w:date="2021-10-19T16:29:00Z"/>
                <w:rFonts w:ascii="Arial" w:hAnsi="Arial" w:eastAsia="宋体"/>
                <w:sz w:val="18"/>
                <w:lang w:val="en-US" w:eastAsia="zh-CN"/>
              </w:rPr>
            </w:pPr>
            <w:ins w:id="98" w:author="ZTE" w:date="2021-10-19T16:2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ZTE" w:date="2021-10-19T16:29:00Z"/>
                <w:rFonts w:ascii="Arial" w:hAnsi="Arial"/>
                <w:sz w:val="18"/>
                <w:lang w:val="en-US" w:eastAsia="zh-CN"/>
              </w:rPr>
            </w:pPr>
            <w:ins w:id="100" w:author="ZTE" w:date="2021-10-19T16:29:00Z">
              <w:r>
                <w:rPr>
                  <w:rFonts w:hint="eastAsia" w:ascii="Arial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</w:tbl>
    <w:p/>
    <w:p/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1" w:name="_Toc29991394"/>
      <w:bookmarkStart w:id="242" w:name="_Toc36555794"/>
      <w:bookmarkStart w:id="243" w:name="_Toc51850591"/>
      <w:bookmarkStart w:id="244" w:name="_Toc45107892"/>
      <w:bookmarkStart w:id="245" w:name="_Toc66286631"/>
      <w:bookmarkStart w:id="246" w:name="_Toc44497504"/>
      <w:bookmarkStart w:id="247" w:name="_Toc45901512"/>
      <w:bookmarkStart w:id="248" w:name="_Toc64447137"/>
      <w:bookmarkStart w:id="249" w:name="_Toc81321934"/>
      <w:bookmarkStart w:id="250" w:name="_Toc20955199"/>
      <w:bookmarkStart w:id="251" w:name="_Toc56693594"/>
      <w:bookmarkStart w:id="252" w:name="_Toc74151326"/>
      <w:r>
        <w:rPr>
          <w:rFonts w:ascii="Arial" w:hAnsi="Arial"/>
          <w:sz w:val="24"/>
          <w:lang w:eastAsia="ko-KR"/>
        </w:rPr>
        <w:t>9.1.2.8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S-NODE MODIFICATION REQUIRED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S-NG-RAN node to the M-NG-RAN node to request the modification of S-NG-RAN node resources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S-NG-RAN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M-NG-RAN node.</w:t>
      </w:r>
    </w:p>
    <w:tbl>
      <w:tblPr>
        <w:tblStyle w:val="42"/>
        <w:tblW w:w="1047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9.2.3.74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</w:t>
            </w:r>
            <w:r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SN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MN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Resources To Be Modified Item</w:t>
            </w:r>
            <w:r>
              <w:rPr>
                <w:rFonts w:ascii="Arial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9.2.1.20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9.2.1.22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</w:t>
            </w:r>
            <w:r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List with data forwarding request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List with Cause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9.2.1.26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S-NG-RAN node to M-NG-RAN node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>Container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Spare DRB IDs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DRB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Number of DRBs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Target Cell Global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ENUMERATED(released,...)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ZTE" w:date="2021-11-10T10:57:00Z"/>
        </w:trPr>
        <w:tc>
          <w:tcPr>
            <w:tcW w:w="2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ZTE" w:date="2021-11-10T10:57:00Z"/>
                <w:rFonts w:ascii="Arial" w:hAnsi="Arial"/>
                <w:sz w:val="18"/>
                <w:lang w:eastAsia="ja-JP"/>
              </w:rPr>
            </w:pPr>
            <w:ins w:id="103" w:author="ZTE" w:date="2021-11-10T10:58:00Z">
              <w:r>
                <w:rPr>
                  <w:rFonts w:hint="eastAsia" w:ascii="Arial" w:hAnsi="Arial"/>
                  <w:sz w:val="18"/>
                  <w:lang w:eastAsia="ja-JP"/>
                </w:rPr>
                <w:t>S</w:t>
              </w:r>
            </w:ins>
            <w:ins w:id="104" w:author="ZTE" w:date="2021-11-10T15:24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CG</w:t>
              </w:r>
            </w:ins>
            <w:ins w:id="105" w:author="ZTE" w:date="2021-11-10T10:58:00Z">
              <w:r>
                <w:rPr>
                  <w:rFonts w:hint="eastAsia" w:ascii="Arial" w:hAnsi="Arial"/>
                  <w:sz w:val="18"/>
                  <w:lang w:eastAsia="ja-JP"/>
                </w:rPr>
                <w:t xml:space="preserve"> UE History Information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ZTE" w:date="2021-11-10T10:57:00Z"/>
                <w:rFonts w:ascii="Arial" w:hAnsi="Arial" w:eastAsia="宋体"/>
                <w:sz w:val="18"/>
                <w:lang w:val="en-US" w:eastAsia="zh-CN"/>
              </w:rPr>
            </w:pPr>
            <w:ins w:id="107" w:author="ZTE" w:date="2021-11-10T10:5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ZTE" w:date="2021-11-10T10:5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ZTE" w:date="2021-11-10T10:57:00Z"/>
                <w:rFonts w:ascii="Arial" w:hAnsi="Arial" w:eastAsia="宋体"/>
                <w:sz w:val="18"/>
                <w:lang w:val="en-US" w:eastAsia="zh-CN"/>
              </w:rPr>
            </w:pPr>
            <w:ins w:id="110" w:author="ZTE" w:date="2021-11-10T11:0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9.2.3.Y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ZTE" w:date="2021-11-10T10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ZTE" w:date="2021-11-10T10:57:00Z"/>
                <w:rFonts w:ascii="Arial" w:hAnsi="Arial"/>
                <w:sz w:val="18"/>
                <w:lang w:val="en-US" w:eastAsia="zh-CN"/>
              </w:rPr>
            </w:pPr>
            <w:ins w:id="113" w:author="ZTE" w:date="2021-11-10T11:02:00Z">
              <w:r>
                <w:rPr>
                  <w:rFonts w:hint="eastAsia"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ZTE" w:date="2021-11-10T10:57:00Z"/>
                <w:rFonts w:ascii="Arial" w:hAnsi="Arial"/>
                <w:sz w:val="18"/>
                <w:lang w:val="en-US" w:eastAsia="zh-CN"/>
              </w:rPr>
            </w:pPr>
            <w:ins w:id="115" w:author="ZTE" w:date="2021-11-10T11:02:00Z">
              <w:r>
                <w:rPr>
                  <w:rFonts w:hint="eastAsia" w:ascii="Arial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3" w:name="_Toc36555797"/>
      <w:bookmarkStart w:id="254" w:name="_Toc20955202"/>
      <w:bookmarkStart w:id="255" w:name="_Toc44497507"/>
      <w:bookmarkStart w:id="256" w:name="_Toc74151329"/>
      <w:bookmarkStart w:id="257" w:name="_Toc56693597"/>
      <w:bookmarkStart w:id="258" w:name="_Toc45901515"/>
      <w:bookmarkStart w:id="259" w:name="_Toc66286634"/>
      <w:bookmarkStart w:id="260" w:name="_Toc64447140"/>
      <w:bookmarkStart w:id="261" w:name="_Toc81321937"/>
      <w:bookmarkStart w:id="262" w:name="_Toc45107895"/>
      <w:bookmarkStart w:id="263" w:name="_Toc29991397"/>
      <w:bookmarkStart w:id="264" w:name="_Toc51850594"/>
      <w:bookmarkStart w:id="265" w:name="_Toc51850598"/>
      <w:bookmarkStart w:id="266" w:name="_Toc36555801"/>
      <w:bookmarkStart w:id="267" w:name="_Toc29991401"/>
      <w:bookmarkStart w:id="268" w:name="_Toc44497511"/>
      <w:bookmarkStart w:id="269" w:name="_Toc45107899"/>
      <w:bookmarkStart w:id="270" w:name="_Toc45901519"/>
      <w:bookmarkStart w:id="271" w:name="_Toc20955206"/>
      <w:r>
        <w:rPr>
          <w:rFonts w:ascii="Arial" w:hAnsi="Arial"/>
          <w:sz w:val="24"/>
          <w:lang w:eastAsia="ko-KR"/>
        </w:rPr>
        <w:t>9.1.2.11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S-NODE CHANGE REQUIRED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S-NG-RAN node to the M-NG-RAN node to trigger the change of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S-NG-RAN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M-NG-RAN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ko-KR"/>
              </w:rPr>
            </w:pPr>
            <w:r>
              <w:rPr>
                <w:rFonts w:ascii="Arial" w:hAnsi="Arial" w:cs="Arial"/>
                <w:snapToGrid w:val="0"/>
                <w:sz w:val="18"/>
                <w:lang w:eastAsia="ko-KR"/>
              </w:rPr>
              <w:t>Global NG-RAN Node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&gt;PDU Session SN Change Required Item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NOTE: If the 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 Change Required Info – SN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is not present in a </w:t>
            </w:r>
            <w:r>
              <w:rPr>
                <w:rFonts w:ascii="Arial" w:hAnsi="Arial"/>
                <w:i/>
                <w:sz w:val="18"/>
                <w:lang w:eastAsia="ja-JP"/>
              </w:rPr>
              <w:t>PDU Session SN Change Required Item</w:t>
            </w:r>
            <w:r>
              <w:rPr>
                <w:rFonts w:ascii="Arial" w:hAnsi="Arial"/>
                <w:sz w:val="18"/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&gt;&gt;PDU Session Resource Change Required Info – SN terminated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9.2.1.18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Geneva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" w:author="ZTE" w:date="2021-10-19T16:30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ZTE" w:date="2021-10-19T16:30:00Z"/>
                <w:rFonts w:ascii="Arial" w:hAnsi="Arial" w:cs="Arial"/>
                <w:sz w:val="18"/>
                <w:lang w:val="en-US" w:eastAsia="zh-CN"/>
              </w:rPr>
            </w:pPr>
            <w:ins w:id="118" w:author="ZTE" w:date="2021-11-10T11:0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S</w:t>
              </w:r>
            </w:ins>
            <w:ins w:id="119" w:author="ZTE" w:date="2021-11-10T15:24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CG</w:t>
              </w:r>
            </w:ins>
            <w:ins w:id="120" w:author="ZTE" w:date="2021-11-10T11:0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</w:t>
              </w:r>
            </w:ins>
            <w:ins w:id="121" w:author="ZTE" w:date="2021-10-19T16:30:00Z">
              <w:r>
                <w:rPr>
                  <w:rFonts w:hint="eastAsia" w:ascii="Arial" w:hAnsi="Arial" w:cs="Arial"/>
                  <w:sz w:val="18"/>
                  <w:lang w:eastAsia="zh-CN"/>
                </w:rPr>
                <w:t>UE History Information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ZTE" w:date="2021-10-19T16:30:00Z"/>
                <w:rFonts w:ascii="Arial" w:hAnsi="Arial" w:eastAsia="宋体" w:cs="Arial"/>
                <w:sz w:val="18"/>
                <w:lang w:val="en-US" w:eastAsia="zh-CN"/>
              </w:rPr>
            </w:pPr>
            <w:ins w:id="123" w:author="ZTE" w:date="2021-10-19T16:30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9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ZTE" w:date="2021-10-19T16:30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ZTE" w:date="2021-10-19T16:30:00Z"/>
                <w:rFonts w:ascii="Arial" w:hAnsi="Arial" w:eastAsia="宋体" w:cs="Arial"/>
                <w:snapToGrid w:val="0"/>
                <w:sz w:val="18"/>
                <w:lang w:eastAsia="zh-CN"/>
              </w:rPr>
            </w:pPr>
            <w:ins w:id="126" w:author="ZTE" w:date="2021-10-19T16:30:00Z">
              <w:r>
                <w:rPr>
                  <w:rFonts w:hint="eastAsia" w:ascii="Arial" w:hAnsi="Arial" w:cs="Arial"/>
                  <w:snapToGrid w:val="0"/>
                  <w:sz w:val="18"/>
                  <w:lang w:eastAsia="ja-JP"/>
                </w:rPr>
                <w:t>9.2.3.</w:t>
              </w:r>
            </w:ins>
            <w:ins w:id="127" w:author="ZTE" w:date="2021-11-10T11:02:00Z">
              <w:r>
                <w:rPr>
                  <w:rFonts w:hint="eastAsia" w:ascii="Arial" w:hAnsi="Arial" w:eastAsia="宋体" w:cs="Arial"/>
                  <w:snapToGrid w:val="0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ZTE" w:date="2021-10-19T16:30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ZTE" w:date="2021-10-19T16:30:00Z"/>
                <w:rFonts w:ascii="Arial" w:hAnsi="Arial"/>
                <w:sz w:val="18"/>
                <w:lang w:val="en-US" w:eastAsia="zh-CN"/>
              </w:rPr>
            </w:pPr>
            <w:ins w:id="130" w:author="ZTE" w:date="2021-10-19T16:30:00Z">
              <w:r>
                <w:rPr>
                  <w:rFonts w:hint="eastAsia"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ZTE" w:date="2021-10-19T16:30:00Z"/>
                <w:rFonts w:ascii="Arial" w:hAnsi="Arial"/>
                <w:sz w:val="18"/>
                <w:lang w:eastAsia="zh-CN"/>
              </w:rPr>
            </w:pPr>
            <w:ins w:id="132" w:author="ZTE" w:date="2021-10-19T16:31:00Z">
              <w:r>
                <w:rPr>
                  <w:rFonts w:hint="eastAsia"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  <w:bookmarkEnd w:id="265"/>
      <w:bookmarkEnd w:id="266"/>
      <w:bookmarkEnd w:id="267"/>
      <w:bookmarkEnd w:id="268"/>
      <w:bookmarkEnd w:id="269"/>
      <w:bookmarkEnd w:id="270"/>
      <w:bookmarkEnd w:id="271"/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2" w:name="_Toc56693601"/>
      <w:bookmarkStart w:id="273" w:name="_Toc81321941"/>
      <w:bookmarkStart w:id="274" w:name="_Toc74151333"/>
      <w:bookmarkStart w:id="275" w:name="_Toc64447144"/>
      <w:bookmarkStart w:id="276" w:name="_Toc66286638"/>
      <w:r>
        <w:rPr>
          <w:rFonts w:ascii="Arial" w:hAnsi="Arial"/>
          <w:sz w:val="24"/>
          <w:lang w:eastAsia="ko-KR"/>
        </w:rPr>
        <w:t>9.1.2.15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S-NODE RELEASE REQUEST ACKNOWLEDGE</w:t>
      </w:r>
      <w:bookmarkEnd w:id="272"/>
      <w:bookmarkEnd w:id="273"/>
      <w:bookmarkEnd w:id="274"/>
      <w:bookmarkEnd w:id="275"/>
      <w:bookmarkEnd w:id="276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S-NG-RAN node</w:t>
      </w:r>
      <w:r>
        <w:rPr>
          <w:lang w:eastAsia="ko-KR"/>
        </w:rPr>
        <w:t xml:space="preserve"> to the </w:t>
      </w:r>
      <w:r>
        <w:rPr>
          <w:lang w:eastAsia="zh-CN"/>
        </w:rPr>
        <w:t>M-NG-RAN node</w:t>
      </w:r>
      <w:r>
        <w:rPr>
          <w:lang w:eastAsia="ko-KR"/>
        </w:rPr>
        <w:t xml:space="preserve"> to confirm the request to release S-NG-RAN node resources.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S-NG-RAN node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M-NG-RAN node</w:t>
      </w:r>
      <w:r>
        <w:rPr>
          <w:lang w:eastAsia="ko-KR"/>
        </w:rPr>
        <w:t>.</w:t>
      </w:r>
    </w:p>
    <w:tbl>
      <w:tblPr>
        <w:tblStyle w:val="42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M-NG-RAN node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S-NG-RAN node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List with data forwarding request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ZTE" w:date="2021-10-19T16:31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ZTE" w:date="2021-10-19T16:31:00Z"/>
                <w:rFonts w:ascii="Arial" w:hAnsi="Arial" w:eastAsia="宋体"/>
                <w:sz w:val="18"/>
                <w:lang w:val="en-US" w:eastAsia="zh-CN"/>
              </w:rPr>
            </w:pPr>
            <w:ins w:id="135" w:author="ZTE" w:date="2021-11-10T1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  <w:ins w:id="136" w:author="ZTE" w:date="2021-11-10T15:24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CG</w:t>
              </w:r>
            </w:ins>
            <w:ins w:id="137" w:author="ZTE" w:date="2021-11-10T1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38" w:author="ZTE" w:date="2021-10-19T16:31:00Z">
              <w:r>
                <w:rPr>
                  <w:rFonts w:hint="eastAsia" w:ascii="Arial" w:hAnsi="Arial"/>
                  <w:sz w:val="18"/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ZTE" w:date="2021-10-19T16:31:00Z"/>
                <w:rFonts w:ascii="Arial" w:hAnsi="Arial" w:eastAsia="宋体"/>
                <w:sz w:val="18"/>
                <w:lang w:val="en-US" w:eastAsia="zh-CN"/>
              </w:rPr>
            </w:pPr>
            <w:ins w:id="140" w:author="ZTE" w:date="2021-10-19T16:3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9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ZTE" w:date="2021-10-19T16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ZTE" w:date="2021-10-19T16:31:00Z"/>
                <w:rFonts w:ascii="Arial" w:hAnsi="Arial" w:eastAsia="宋体"/>
                <w:sz w:val="18"/>
                <w:lang w:eastAsia="zh-CN"/>
              </w:rPr>
            </w:pPr>
            <w:ins w:id="143" w:author="ZTE" w:date="2021-10-19T16:31:00Z">
              <w:r>
                <w:rPr>
                  <w:rFonts w:hint="eastAsia" w:ascii="Arial" w:hAnsi="Arial"/>
                  <w:sz w:val="18"/>
                  <w:lang w:eastAsia="ja-JP"/>
                </w:rPr>
                <w:t>9.2.3.</w:t>
              </w:r>
            </w:ins>
            <w:ins w:id="144" w:author="ZTE" w:date="2021-11-10T1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ZTE" w:date="2021-10-19T16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ZTE" w:date="2021-10-19T16:31:00Z"/>
                <w:rFonts w:ascii="Arial" w:hAnsi="Arial" w:eastAsia="宋体"/>
                <w:sz w:val="18"/>
                <w:lang w:val="en-US" w:eastAsia="zh-CN"/>
              </w:rPr>
            </w:pPr>
            <w:ins w:id="147" w:author="ZTE" w:date="2021-10-19T16:3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ZTE" w:date="2021-10-19T16:31:00Z"/>
                <w:rFonts w:ascii="Arial" w:hAnsi="Arial" w:eastAsia="宋体"/>
                <w:sz w:val="18"/>
                <w:lang w:val="en-US" w:eastAsia="zh-CN"/>
              </w:rPr>
            </w:pPr>
            <w:ins w:id="149" w:author="ZTE" w:date="2021-10-19T16:3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ignore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7" w:name="_Toc44497513"/>
      <w:bookmarkStart w:id="278" w:name="_Toc74151335"/>
      <w:bookmarkStart w:id="279" w:name="_Toc64447146"/>
      <w:bookmarkStart w:id="280" w:name="_Toc20955208"/>
      <w:bookmarkStart w:id="281" w:name="_Toc51850600"/>
      <w:bookmarkStart w:id="282" w:name="_Toc36555803"/>
      <w:bookmarkStart w:id="283" w:name="_Toc45107901"/>
      <w:bookmarkStart w:id="284" w:name="_Toc81321943"/>
      <w:bookmarkStart w:id="285" w:name="_Toc56693603"/>
      <w:bookmarkStart w:id="286" w:name="_Toc45901521"/>
      <w:bookmarkStart w:id="287" w:name="_Toc29991403"/>
      <w:bookmarkStart w:id="288" w:name="_Toc66286640"/>
      <w:r>
        <w:rPr>
          <w:rFonts w:ascii="Arial" w:hAnsi="Arial"/>
          <w:sz w:val="24"/>
          <w:lang w:eastAsia="ko-KR"/>
        </w:rPr>
        <w:t>9.1.2.17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S-NODE RELEASE REQUIRED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S-NG-RAN node to request the release of</w:t>
      </w:r>
      <w:r>
        <w:rPr>
          <w:lang w:eastAsia="zh-CN"/>
        </w:rPr>
        <w:t xml:space="preserve"> </w:t>
      </w:r>
      <w:r>
        <w:rPr>
          <w:lang w:eastAsia="ko-KR"/>
        </w:rPr>
        <w:t>all resources for a specific UE at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S-NG-RAN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M-NG-RAN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PDU sessions To Be Released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PDU session List with data forwarding request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8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Includes the CG-Config message as defined in TS 38.331 [10].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ZTE" w:date="2021-10-19T16:37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ZTE" w:date="2021-10-19T16:37:00Z"/>
                <w:rFonts w:ascii="Arial" w:hAnsi="Arial" w:eastAsia="宋体"/>
                <w:sz w:val="18"/>
                <w:lang w:val="en-US" w:eastAsia="zh-CN"/>
              </w:rPr>
            </w:pPr>
            <w:ins w:id="152" w:author="ZTE" w:date="2021-11-10T1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  <w:ins w:id="153" w:author="ZTE" w:date="2021-11-10T15:24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CG</w:t>
              </w:r>
            </w:ins>
            <w:ins w:id="154" w:author="ZTE" w:date="2021-11-10T1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55" w:author="ZTE" w:date="2021-10-19T16:38:00Z">
              <w:r>
                <w:rPr>
                  <w:rFonts w:hint="eastAsia" w:ascii="Arial" w:hAnsi="Arial"/>
                  <w:sz w:val="18"/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ZTE" w:date="2021-10-19T16:37:00Z"/>
                <w:rFonts w:ascii="Arial" w:hAnsi="Arial" w:eastAsia="宋体"/>
                <w:sz w:val="18"/>
                <w:lang w:val="en-US" w:eastAsia="zh-CN"/>
              </w:rPr>
            </w:pPr>
            <w:ins w:id="157" w:author="ZTE" w:date="2021-10-19T16:3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ZTE" w:date="2021-10-19T16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ZTE" w:date="2021-10-19T16:37:00Z"/>
                <w:rFonts w:ascii="Arial" w:hAnsi="Arial" w:eastAsia="宋体"/>
                <w:sz w:val="18"/>
                <w:lang w:eastAsia="zh-CN"/>
              </w:rPr>
            </w:pPr>
            <w:ins w:id="160" w:author="ZTE" w:date="2021-10-19T16:38:00Z">
              <w:r>
                <w:rPr>
                  <w:rFonts w:hint="eastAsia" w:ascii="Arial" w:hAnsi="Arial"/>
                  <w:sz w:val="18"/>
                  <w:lang w:eastAsia="ja-JP"/>
                </w:rPr>
                <w:t>9.2.3.</w:t>
              </w:r>
            </w:ins>
            <w:ins w:id="161" w:author="ZTE" w:date="2021-11-10T11:0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8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ZTE" w:date="2021-10-19T16:3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ZTE" w:date="2021-10-19T16:37:00Z"/>
                <w:rFonts w:ascii="Arial" w:hAnsi="Arial" w:eastAsia="宋体"/>
                <w:sz w:val="18"/>
                <w:lang w:val="en-US" w:eastAsia="zh-CN"/>
              </w:rPr>
            </w:pPr>
            <w:ins w:id="164" w:author="ZTE" w:date="2021-10-19T16:3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ZTE" w:date="2021-10-19T16:37:00Z"/>
                <w:rFonts w:ascii="Arial" w:hAnsi="Arial" w:eastAsia="宋体"/>
                <w:sz w:val="18"/>
                <w:lang w:val="en-US" w:eastAsia="zh-CN"/>
              </w:rPr>
            </w:pPr>
            <w:ins w:id="166" w:author="ZTE" w:date="2021-10-19T16:3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ignore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 w:cs="Arial"/>
          <w:sz w:val="24"/>
          <w:lang w:eastAsia="zh-CN"/>
        </w:rPr>
        <w:t>9.2.3.64</w:t>
      </w:r>
      <w:r>
        <w:rPr>
          <w:rFonts w:ascii="Arial" w:hAnsi="Arial" w:cs="Arial"/>
          <w:sz w:val="24"/>
          <w:lang w:eastAsia="zh-CN"/>
        </w:rPr>
        <w:tab/>
      </w:r>
      <w:r>
        <w:rPr>
          <w:rFonts w:ascii="Arial" w:hAnsi="Arial" w:cs="Arial"/>
          <w:sz w:val="24"/>
          <w:lang w:eastAsia="zh-CN"/>
        </w:rPr>
        <w:t>UE History Information</w:t>
      </w:r>
      <w:ins w:id="167" w:author="ZTE" w:date="2021-11-11T19:20:10Z">
        <w:r>
          <w:rPr>
            <w:rFonts w:hint="eastAsia" w:ascii="Arial" w:hAnsi="Arial" w:cs="Arial"/>
            <w:sz w:val="24"/>
            <w:lang w:val="en-US" w:eastAsia="zh-CN"/>
          </w:rPr>
          <w:t xml:space="preserve"> </w:t>
        </w:r>
      </w:ins>
      <w:ins w:id="168" w:author="ZTE" w:date="2021-11-11T19:20:14Z">
        <w:r>
          <w:rPr>
            <w:rFonts w:hint="eastAsia" w:ascii="Arial" w:hAnsi="Arial" w:cs="Arial"/>
            <w:sz w:val="24"/>
            <w:lang w:val="en-US" w:eastAsia="zh-CN"/>
          </w:rPr>
          <w:t>(F</w:t>
        </w:r>
      </w:ins>
      <w:ins w:id="169" w:author="ZTE" w:date="2021-11-11T19:20:15Z">
        <w:r>
          <w:rPr>
            <w:rFonts w:hint="eastAsia" w:ascii="Arial" w:hAnsi="Arial" w:cs="Arial"/>
            <w:sz w:val="24"/>
            <w:lang w:val="en-US" w:eastAsia="zh-CN"/>
          </w:rPr>
          <w:t>FS</w:t>
        </w:r>
      </w:ins>
      <w:ins w:id="170" w:author="ZTE" w:date="2021-11-11T19:20:16Z">
        <w:r>
          <w:rPr>
            <w:rFonts w:hint="eastAsia" w:ascii="Arial" w:hAnsi="Arial" w:cs="Arial"/>
            <w:sz w:val="24"/>
            <w:lang w:val="en-US" w:eastAsia="zh-CN"/>
          </w:rPr>
          <w:t>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iCs/>
          <w:lang w:eastAsia="ko-KR"/>
        </w:rPr>
        <w:t>UE History Information</w:t>
      </w:r>
      <w:r>
        <w:rPr>
          <w:lang w:eastAsia="ko-KR"/>
        </w:rPr>
        <w:t xml:space="preserve"> IE contains information about cells that a UE has been served by in active state prior to the target cell. The overall mechanism is described in TS 36.300 [12].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rPr>
          <w:lang w:eastAsia="ko-KR"/>
        </w:rPr>
        <w:t xml:space="preserve">The definition of this IE is aligned with the definition of the </w:t>
      </w:r>
      <w:r>
        <w:rPr>
          <w:i/>
          <w:iCs/>
          <w:lang w:eastAsia="ko-KR"/>
        </w:rPr>
        <w:t>UE History Information</w:t>
      </w:r>
      <w:r>
        <w:rPr>
          <w:lang w:eastAsia="ko-KR"/>
        </w:rPr>
        <w:t xml:space="preserve"> IE in TS 38.413 [5].</w:t>
      </w:r>
    </w:p>
    <w:tbl>
      <w:tblPr>
        <w:tblStyle w:val="42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134"/>
        <w:gridCol w:w="1559"/>
        <w:gridCol w:w="1276"/>
        <w:gridCol w:w="1984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rFonts w:ascii="Arial" w:hAnsi="Arial" w:eastAsia="Calibri" w:cs="Arial"/>
                <w:b/>
                <w:sz w:val="18"/>
                <w:szCs w:val="22"/>
              </w:rPr>
            </w:pPr>
            <w:r>
              <w:rPr>
                <w:rFonts w:ascii="Arial" w:hAnsi="Arial" w:eastAsia="Calibri" w:cs="Arial"/>
                <w:b/>
                <w:sz w:val="18"/>
                <w:szCs w:val="18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rFonts w:ascii="Arial" w:hAnsi="Arial" w:eastAsia="Calibri" w:cs="Arial"/>
                <w:b/>
                <w:sz w:val="18"/>
                <w:szCs w:val="22"/>
              </w:rPr>
            </w:pPr>
            <w:r>
              <w:rPr>
                <w:rFonts w:ascii="Arial" w:hAnsi="Arial" w:eastAsia="Calibri" w:cs="Arial"/>
                <w:b/>
                <w:sz w:val="18"/>
                <w:szCs w:val="18"/>
              </w:rPr>
              <w:t>Presence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rFonts w:ascii="Arial" w:hAnsi="Arial" w:eastAsia="Calibri" w:cs="Arial"/>
                <w:b/>
                <w:sz w:val="18"/>
                <w:szCs w:val="22"/>
              </w:rPr>
            </w:pPr>
            <w:r>
              <w:rPr>
                <w:rFonts w:ascii="Arial" w:hAnsi="Arial" w:eastAsia="Calibri" w:cs="Arial"/>
                <w:b/>
                <w:sz w:val="18"/>
                <w:szCs w:val="18"/>
              </w:rPr>
              <w:t>Range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rFonts w:ascii="Arial" w:hAnsi="Arial" w:eastAsia="Calibri" w:cs="Arial"/>
                <w:b/>
                <w:sz w:val="18"/>
                <w:szCs w:val="22"/>
              </w:rPr>
            </w:pPr>
            <w:r>
              <w:rPr>
                <w:rFonts w:ascii="Arial" w:hAnsi="Arial" w:eastAsia="Calibri" w:cs="Arial"/>
                <w:b/>
                <w:sz w:val="18"/>
                <w:szCs w:val="18"/>
              </w:rPr>
              <w:t>IE Type and Reference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rFonts w:ascii="Arial" w:hAnsi="Arial" w:eastAsia="Calibri" w:cs="Arial"/>
                <w:b/>
                <w:sz w:val="18"/>
                <w:szCs w:val="22"/>
              </w:rPr>
            </w:pPr>
            <w:r>
              <w:rPr>
                <w:rFonts w:ascii="Arial" w:hAnsi="Arial" w:eastAsia="Calibri" w:cs="Arial"/>
                <w:b/>
                <w:sz w:val="18"/>
                <w:szCs w:val="18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rFonts w:ascii="Arial" w:hAnsi="Arial" w:eastAsia="Calibri" w:cs="Arial"/>
                <w:b/>
                <w:sz w:val="18"/>
                <w:szCs w:val="18"/>
              </w:rPr>
            </w:pPr>
            <w:ins w:id="171" w:author="ZTE" w:date="2021-11-10T11:15:00Z">
              <w:r>
                <w:rPr>
                  <w:rFonts w:ascii="Arial" w:hAnsi="Arial" w:eastAsia="Calibri" w:cs="Arial"/>
                  <w:b/>
                  <w:sz w:val="18"/>
                  <w:szCs w:val="22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rFonts w:ascii="Arial" w:hAnsi="Arial" w:eastAsia="Calibri" w:cs="Arial"/>
                <w:b/>
                <w:sz w:val="18"/>
                <w:szCs w:val="18"/>
              </w:rPr>
            </w:pPr>
            <w:ins w:id="172" w:author="ZTE" w:date="2021-11-10T11:15:00Z">
              <w:r>
                <w:rPr>
                  <w:rFonts w:ascii="Arial" w:hAnsi="Arial" w:eastAsia="Calibri" w:cs="Arial"/>
                  <w:b/>
                  <w:sz w:val="18"/>
                  <w:szCs w:val="22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b/>
                <w:bCs/>
                <w:sz w:val="18"/>
                <w:szCs w:val="22"/>
              </w:rPr>
              <w:t>Last Visited Cell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Symbol" w:cs="Arial"/>
                <w:sz w:val="18"/>
                <w:szCs w:val="22"/>
                <w:lang w:eastAsia="zh-TW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i/>
                <w:sz w:val="18"/>
                <w:szCs w:val="22"/>
              </w:rPr>
              <w:t>1..&lt;maxnoofCellsinUEHistoryInfo&gt;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</w:rPr>
              <w:t>Most recent information is added to the top of this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73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</w:rPr>
                <w:t>-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ind w:left="113"/>
              <w:rPr>
                <w:rFonts w:ascii="Arial" w:hAnsi="Arial" w:eastAsia="Calibri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</w:rPr>
              <w:t>&gt;Last Visited Cell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</w:rPr>
            </w:pPr>
            <w:r>
              <w:rPr>
                <w:rFonts w:ascii="Arial" w:hAnsi="Arial" w:eastAsia="Calibri" w:cs="Arial"/>
                <w:sz w:val="18"/>
                <w:szCs w:val="22"/>
              </w:rPr>
              <w:t>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</w:rPr>
              <w:t>9.2.3.65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ins w:id="174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ind w:left="113"/>
              <w:rPr>
                <w:rFonts w:ascii="Arial" w:hAnsi="Arial" w:eastAsia="Calibri" w:cs="Arial"/>
                <w:b/>
                <w:bCs/>
                <w:sz w:val="18"/>
                <w:szCs w:val="22"/>
              </w:rPr>
            </w:pPr>
            <w:ins w:id="175" w:author="ZTE" w:date="2021-11-10T11:15:00Z">
              <w:r>
                <w:rPr>
                  <w:rFonts w:ascii="Arial" w:hAnsi="Arial" w:eastAsia="Calibri" w:cs="Arial"/>
                  <w:b/>
                  <w:bCs/>
                  <w:sz w:val="18"/>
                  <w:szCs w:val="22"/>
                </w:rPr>
                <w:t xml:space="preserve">&gt;Last Visited </w:t>
              </w:r>
            </w:ins>
            <w:ins w:id="176" w:author="ZTE" w:date="2021-11-11T16:09:34Z">
              <w:r>
                <w:rPr>
                  <w:rFonts w:ascii="Arial" w:hAnsi="Arial" w:eastAsia="Calibri" w:cs="Arial"/>
                  <w:b/>
                  <w:bCs/>
                  <w:sz w:val="18"/>
                  <w:szCs w:val="22"/>
                </w:rPr>
                <w:t>PS</w:t>
              </w:r>
            </w:ins>
            <w:ins w:id="177" w:author="ZTE" w:date="2021-11-10T11:15:00Z">
              <w:r>
                <w:rPr>
                  <w:rFonts w:ascii="Arial" w:hAnsi="Arial" w:eastAsia="Calibri" w:cs="Arial"/>
                  <w:b/>
                  <w:bCs/>
                  <w:sz w:val="18"/>
                  <w:szCs w:val="22"/>
                </w:rPr>
                <w:t>Cell List</w:t>
              </w:r>
            </w:ins>
            <w:r>
              <w:rPr>
                <w:rFonts w:ascii="Arial" w:hAnsi="Arial" w:eastAsia="Calibri" w:cs="Arial"/>
                <w:b/>
                <w:bCs/>
                <w:sz w:val="18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78" w:author="ZTE" w:date="2021-11-10T11:15:00Z">
              <w:r>
                <w:rPr>
                  <w:rFonts w:ascii="Arial" w:hAnsi="Arial" w:eastAsia="Calibri" w:cs="Arial"/>
                  <w:i/>
                  <w:sz w:val="18"/>
                  <w:szCs w:val="22"/>
                </w:rPr>
                <w:t>0..&lt;maxnoof</w:t>
              </w:r>
            </w:ins>
            <w:ins w:id="179" w:author="ZTE" w:date="2021-11-11T16:09:38Z">
              <w:r>
                <w:rPr>
                  <w:rFonts w:ascii="Arial" w:hAnsi="Arial" w:eastAsia="Calibri" w:cs="Arial"/>
                  <w:i/>
                  <w:sz w:val="18"/>
                  <w:szCs w:val="22"/>
                </w:rPr>
                <w:t>PS</w:t>
              </w:r>
            </w:ins>
            <w:ins w:id="180" w:author="ZTE" w:date="2021-11-10T11:15:00Z">
              <w:r>
                <w:rPr>
                  <w:rFonts w:ascii="Arial" w:hAnsi="Arial" w:eastAsia="Calibri" w:cs="Arial"/>
                  <w:i/>
                  <w:sz w:val="18"/>
                  <w:szCs w:val="22"/>
                </w:rPr>
                <w:t>CellsPerPrimaryCellinUEHistoryInfo&gt;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ins w:id="181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</w:rPr>
                <w:t>List of cells configured as PSCells. Most recent PSCell related information is added</w:t>
              </w:r>
            </w:ins>
            <w:r>
              <w:rPr>
                <w:rFonts w:ascii="Arial" w:hAnsi="Arial" w:eastAsia="Calibri" w:cs="Arial"/>
                <w:sz w:val="18"/>
                <w:szCs w:val="22"/>
              </w:rPr>
              <w:t xml:space="preserve"> </w:t>
            </w:r>
            <w:ins w:id="182" w:author="ZTE" w:date="2021-11-10T11:16:00Z">
              <w:r>
                <w:rPr>
                  <w:rFonts w:ascii="Arial" w:hAnsi="Arial" w:eastAsia="Calibri" w:cs="Arial"/>
                  <w:sz w:val="18"/>
                  <w:szCs w:val="22"/>
                </w:rPr>
                <w:t>to the top of the list.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83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84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ind w:left="306"/>
              <w:rPr>
                <w:rFonts w:ascii="Arial" w:hAnsi="Arial" w:eastAsia="Calibri" w:cs="Arial"/>
                <w:sz w:val="18"/>
                <w:szCs w:val="22"/>
              </w:rPr>
            </w:pPr>
            <w:ins w:id="185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</w:rPr>
                <w:t xml:space="preserve">&gt;&gt;Last Visited </w:t>
              </w:r>
            </w:ins>
            <w:ins w:id="186" w:author="ZTE" w:date="2021-11-11T16:09:43Z">
              <w:r>
                <w:rPr>
                  <w:rFonts w:ascii="Arial" w:hAnsi="Arial" w:eastAsia="Calibri" w:cs="Arial"/>
                  <w:sz w:val="18"/>
                  <w:szCs w:val="22"/>
                </w:rPr>
                <w:t>PS</w:t>
              </w:r>
            </w:ins>
            <w:ins w:id="187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</w:rPr>
                <w:t>Cell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88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</w:rPr>
                <w:t>M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89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</w:rPr>
                <w:t>9.2.3.X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ins w:id="190" w:author="ZTE" w:date="2021-11-10T11:15:00Z">
              <w:r>
                <w:rPr>
                  <w:rFonts w:ascii="Arial" w:hAnsi="Arial" w:eastAsia="Calibri" w:cs="Arial"/>
                  <w:sz w:val="18"/>
                  <w:szCs w:val="22"/>
                </w:rPr>
                <w:t>The PSCell related information.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91" w:author="ZTE" w:date="2021-11-10T11:16:00Z">
              <w:r>
                <w:rPr>
                  <w:rFonts w:ascii="Arial" w:hAnsi="Arial" w:eastAsia="Calibri" w:cs="Arial"/>
                  <w:sz w:val="18"/>
                  <w:szCs w:val="22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92" w:author="ZTE" w:date="2021-11-10T11:16:00Z">
              <w:r>
                <w:rPr>
                  <w:rFonts w:ascii="Arial" w:hAnsi="Arial" w:eastAsia="Calibri" w:cs="Arial"/>
                  <w:sz w:val="18"/>
                  <w:szCs w:val="22"/>
                </w:rPr>
                <w:t>ignore</w:t>
              </w:r>
            </w:ins>
          </w:p>
        </w:tc>
      </w:tr>
    </w:tbl>
    <w:p>
      <w:pPr>
        <w:spacing w:after="160" w:line="259" w:lineRule="auto"/>
        <w:rPr>
          <w:rFonts w:ascii="Calibri" w:hAnsi="Calibri" w:eastAsia="Calibri"/>
          <w:lang w:eastAsia="zh-CN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rFonts w:ascii="Arial" w:hAnsi="Arial" w:eastAsia="Calibri" w:cs="Arial"/>
                <w:b/>
                <w:sz w:val="18"/>
                <w:szCs w:val="22"/>
              </w:rPr>
            </w:pPr>
            <w:r>
              <w:rPr>
                <w:rFonts w:ascii="Arial" w:hAnsi="Arial" w:eastAsia="Calibri" w:cs="Arial"/>
                <w:b/>
                <w:sz w:val="18"/>
                <w:szCs w:val="22"/>
              </w:rPr>
              <w:t>Range bound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rFonts w:ascii="Arial" w:hAnsi="Arial" w:eastAsia="Calibri" w:cs="Arial"/>
                <w:b/>
                <w:sz w:val="18"/>
                <w:szCs w:val="22"/>
              </w:rPr>
            </w:pPr>
            <w:r>
              <w:rPr>
                <w:rFonts w:ascii="Arial" w:hAnsi="Arial" w:eastAsia="Calibri" w:cs="Arial"/>
                <w:b/>
                <w:sz w:val="18"/>
                <w:szCs w:val="22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</w:rPr>
              <w:t>maxnoofCellsinUEHistoryInfo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</w:rPr>
              <w:t>Maximum number of last visited cell information records that can be reported in the IE.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93" w:author="ZTE" w:date="2021-11-11T18:34:54Z">
              <w:r>
                <w:rPr>
                  <w:rFonts w:ascii="Arial" w:hAnsi="Arial" w:eastAsia="Calibri" w:cs="Arial"/>
                  <w:sz w:val="18"/>
                  <w:szCs w:val="22"/>
                </w:rPr>
                <w:t>maxnoofPSCellsPerPrimaryCell</w:t>
              </w:r>
            </w:ins>
            <w:ins w:id="194" w:author="ZTE" w:date="2021-11-11T18:34:54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>i</w:t>
              </w:r>
            </w:ins>
            <w:ins w:id="195" w:author="ZTE" w:date="2021-11-11T18:34:54Z">
              <w:r>
                <w:rPr>
                  <w:rFonts w:ascii="Arial" w:hAnsi="Arial" w:eastAsia="Calibri" w:cs="Arial"/>
                  <w:sz w:val="18"/>
                  <w:szCs w:val="22"/>
                </w:rPr>
                <w:t>nUEHistoryInfo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rFonts w:ascii="Arial" w:hAnsi="Arial" w:eastAsia="Calibri" w:cs="Arial"/>
                <w:sz w:val="18"/>
                <w:szCs w:val="22"/>
              </w:rPr>
            </w:pPr>
            <w:ins w:id="196" w:author="ZTE" w:date="2021-11-11T18:34:58Z">
              <w:r>
                <w:rPr>
                  <w:rFonts w:ascii="Arial" w:hAnsi="Arial" w:eastAsia="Calibri" w:cs="Arial"/>
                  <w:sz w:val="18"/>
                  <w:szCs w:val="22"/>
                </w:rPr>
                <w:t xml:space="preserve">Maximum </w:t>
              </w:r>
            </w:ins>
            <w:ins w:id="197" w:author="ZTE" w:date="2021-11-11T18:34:58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>number</w:t>
              </w:r>
            </w:ins>
            <w:ins w:id="198" w:author="ZTE" w:date="2021-11-11T18:34:58Z">
              <w:r>
                <w:rPr>
                  <w:rFonts w:ascii="Arial" w:hAnsi="Arial" w:eastAsia="Calibri" w:cs="Arial"/>
                  <w:sz w:val="18"/>
                  <w:szCs w:val="22"/>
                </w:rPr>
                <w:t xml:space="preserve"> of </w:t>
              </w:r>
            </w:ins>
            <w:ins w:id="199" w:author="ZTE" w:date="2021-11-11T18:34:58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 xml:space="preserve">last visited </w:t>
              </w:r>
            </w:ins>
            <w:ins w:id="200" w:author="ZTE" w:date="2021-11-11T18:34:58Z"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</w:ins>
            <w:ins w:id="201" w:author="ZTE" w:date="2021-11-11T18:34:58Z">
              <w:r>
                <w:rPr>
                  <w:rFonts w:hint="eastAsia" w:ascii="Arial" w:hAnsi="Arial" w:cs="Arial"/>
                  <w:sz w:val="18"/>
                  <w:szCs w:val="22"/>
                  <w:lang w:val="en-US" w:eastAsia="zh-CN"/>
                </w:rPr>
                <w:t>C</w:t>
              </w:r>
            </w:ins>
            <w:ins w:id="202" w:author="ZTE" w:date="2021-11-11T18:34:58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</w:ins>
            <w:ins w:id="203" w:author="ZTE" w:date="2021-11-11T18:34:58Z">
              <w:r>
                <w:rPr>
                  <w:rFonts w:hint="eastAsia" w:ascii="Arial" w:hAnsi="Arial" w:cs="Arial"/>
                  <w:sz w:val="18"/>
                  <w:szCs w:val="22"/>
                  <w:lang w:val="en-US" w:eastAsia="zh-CN"/>
                </w:rPr>
                <w:t>FFS</w:t>
              </w:r>
            </w:ins>
            <w:ins w:id="204" w:author="ZTE" w:date="2021-11-11T18:34:58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 w:cs="Arial"/>
          <w:sz w:val="24"/>
          <w:szCs w:val="24"/>
          <w:lang w:val="en-US" w:eastAsia="en-GB"/>
        </w:rPr>
      </w:pPr>
      <w:ins w:id="205" w:author="ZTE" w:date="2021-11-10T11:16:00Z">
        <w:r>
          <w:rPr>
            <w:rFonts w:ascii="Arial" w:hAnsi="Arial" w:cs="Arial"/>
            <w:sz w:val="24"/>
            <w:szCs w:val="24"/>
            <w:lang w:eastAsia="zh-CN"/>
          </w:rPr>
          <w:t>9.2.3.X</w:t>
        </w:r>
      </w:ins>
      <w:ins w:id="206" w:author="ZTE" w:date="2021-11-10T11:16:00Z">
        <w:r>
          <w:rPr>
            <w:rFonts w:ascii="Arial" w:hAnsi="Arial" w:cs="Arial"/>
            <w:sz w:val="24"/>
            <w:szCs w:val="24"/>
            <w:lang w:eastAsia="zh-CN"/>
          </w:rPr>
          <w:tab/>
        </w:r>
      </w:ins>
      <w:ins w:id="207" w:author="ZTE" w:date="2021-11-10T11:16:00Z">
        <w:r>
          <w:rPr>
            <w:rFonts w:ascii="Arial" w:hAnsi="Arial" w:cs="Arial"/>
            <w:sz w:val="24"/>
            <w:szCs w:val="24"/>
            <w:lang w:eastAsia="zh-CN"/>
          </w:rPr>
          <w:t xml:space="preserve">Last Visited </w:t>
        </w:r>
      </w:ins>
      <w:ins w:id="208" w:author="ZTE" w:date="2021-11-11T16:10:02Z">
        <w:r>
          <w:rPr>
            <w:rFonts w:ascii="Arial" w:hAnsi="Arial" w:cs="Arial"/>
            <w:sz w:val="24"/>
            <w:szCs w:val="24"/>
            <w:lang w:eastAsia="zh-CN"/>
          </w:rPr>
          <w:t>PS</w:t>
        </w:r>
      </w:ins>
      <w:ins w:id="209" w:author="ZTE" w:date="2021-11-10T11:16:00Z">
        <w:r>
          <w:rPr>
            <w:rFonts w:ascii="Arial" w:hAnsi="Arial" w:cs="Arial"/>
            <w:sz w:val="24"/>
            <w:szCs w:val="24"/>
            <w:lang w:eastAsia="zh-CN"/>
          </w:rPr>
          <w:t>Cell Information</w:t>
        </w:r>
      </w:ins>
      <w:ins w:id="210" w:author="ZTE" w:date="2021-11-10T18:57:00Z">
        <w:r>
          <w:rPr>
            <w:rFonts w:hint="eastAsia" w:ascii="Arial" w:hAnsi="Arial" w:cs="Arial"/>
            <w:sz w:val="24"/>
            <w:szCs w:val="24"/>
            <w:lang w:val="en-US" w:eastAsia="zh-CN"/>
          </w:rPr>
          <w:t xml:space="preserve"> (FFS)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211" w:author="ZTE" w:date="2021-11-10T11:16:00Z">
        <w:r>
          <w:rPr>
            <w:lang w:eastAsia="ko-KR"/>
          </w:rPr>
          <w:t xml:space="preserve">The Last Visited </w:t>
        </w:r>
      </w:ins>
      <w:ins w:id="212" w:author="ZTE" w:date="2021-11-11T16:10:06Z">
        <w:r>
          <w:rPr>
            <w:rFonts w:eastAsia="宋体"/>
            <w:lang w:val="en-US" w:eastAsia="zh-CN"/>
          </w:rPr>
          <w:t>PS</w:t>
        </w:r>
      </w:ins>
      <w:ins w:id="213" w:author="ZTE" w:date="2021-11-10T11:16:00Z">
        <w:r>
          <w:rPr>
            <w:lang w:eastAsia="ko-KR"/>
          </w:rPr>
          <w:t>Cell Information may contain cell specific information.</w:t>
        </w:r>
      </w:ins>
    </w:p>
    <w:tbl>
      <w:tblPr>
        <w:tblStyle w:val="42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ZTE" w:date="2021-11-10T11:17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16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18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20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22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24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ZTE" w:date="2021-11-10T11:17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227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</w:ins>
            <w:ins w:id="228" w:author="ZTE" w:date="2021-11-10T11:17:00Z"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Last Visited </w:t>
              </w:r>
            </w:ins>
            <w:ins w:id="229" w:author="ZTE" w:date="2021-11-11T16:10:12Z"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PS</w:t>
              </w:r>
            </w:ins>
            <w:ins w:id="230" w:author="ZTE" w:date="2021-11-10T11:17:00Z"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Cell Information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232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ZTE" w:date="2021-11-10T11:17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37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238" w:author="ZTE" w:date="2021-11-10T11:17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</w:ins>
            <w:ins w:id="239" w:author="ZTE" w:date="2021-11-10T11:17:00Z"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4" w:author="ZTE" w:date="2021-11-10T11:17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5" w:author="ZTE" w:date="2021-11-10T11:17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246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NG-RAN </w:t>
              </w:r>
            </w:ins>
            <w:ins w:id="247" w:author="ZTE" w:date="2021-11-11T16:10:19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</w:t>
              </w:r>
            </w:ins>
            <w:ins w:id="248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Cell Information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250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ZTE" w:date="2021-11-10T11:17:00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  <w:ins w:id="253" w:author="ZTE" w:date="2021-11-10T11:17:00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ZTE" w:date="2021-11-10T11:17:00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  <w:ins w:id="255" w:author="ZTE" w:date="2021-11-10T11:17:00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" w:author="ZTE" w:date="2021-11-10T11:17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57" w:author="ZTE" w:date="2021-11-10T11:17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258" w:author="ZTE" w:date="2021-11-10T11:17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</w:ins>
            <w:ins w:id="259" w:author="ZTE" w:date="2021-11-10T11:17:00Z"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" w:author="ZTE" w:date="2021-11-10T11:17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65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266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E-UTRAN </w:t>
              </w:r>
            </w:ins>
            <w:ins w:id="267" w:author="ZTE" w:date="2021-11-11T16:10:23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</w:t>
              </w:r>
            </w:ins>
            <w:ins w:id="268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Cell Information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270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273" w:author="ZTE" w:date="2021-11-10T11:17:00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ZTE" w:date="2021-11-10T11:17:00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  <w:ins w:id="275" w:author="ZTE" w:date="2021-11-10T11:17:00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FFS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276" w:author="ZTE" w:date="2021-11-10T11:17:00Z"/>
          <w:rFonts w:ascii="Arial" w:hAnsi="Arial" w:cs="Arial"/>
          <w:sz w:val="24"/>
          <w:szCs w:val="24"/>
          <w:lang w:val="en-US" w:eastAsia="zh-CN"/>
        </w:rPr>
      </w:pPr>
      <w:ins w:id="277" w:author="ZTE" w:date="2021-11-10T11:17:00Z">
        <w:r>
          <w:rPr>
            <w:rFonts w:ascii="Arial" w:hAnsi="Arial" w:cs="Arial"/>
            <w:sz w:val="24"/>
            <w:szCs w:val="24"/>
            <w:lang w:val="en-US" w:eastAsia="zh-CN"/>
          </w:rPr>
          <w:t>9.2.3.</w:t>
        </w:r>
      </w:ins>
      <w:ins w:id="278" w:author="ZTE" w:date="2021-11-11T19:15:24Z">
        <w:r>
          <w:rPr>
            <w:rFonts w:hint="eastAsia" w:ascii="Arial" w:hAnsi="Arial" w:cs="Arial"/>
            <w:sz w:val="24"/>
            <w:szCs w:val="24"/>
            <w:lang w:val="en-US" w:eastAsia="zh-CN"/>
          </w:rPr>
          <w:t>X</w:t>
        </w:r>
      </w:ins>
      <w:ins w:id="279" w:author="ZTE" w:date="2021-11-10T11:17:00Z">
        <w:r>
          <w:rPr>
            <w:rFonts w:ascii="Arial" w:hAnsi="Arial" w:cs="Arial"/>
            <w:sz w:val="24"/>
            <w:szCs w:val="24"/>
            <w:lang w:val="en-US" w:eastAsia="zh-CN"/>
          </w:rPr>
          <w:t xml:space="preserve"> S</w:t>
        </w:r>
      </w:ins>
      <w:ins w:id="280" w:author="ZTE" w:date="2021-11-10T14:52:00Z">
        <w:r>
          <w:rPr>
            <w:rFonts w:hint="eastAsia" w:ascii="Arial" w:hAnsi="Arial" w:cs="Arial"/>
            <w:sz w:val="24"/>
            <w:szCs w:val="24"/>
            <w:lang w:val="en-US" w:eastAsia="zh-CN"/>
          </w:rPr>
          <w:t>CG</w:t>
        </w:r>
      </w:ins>
      <w:ins w:id="281" w:author="ZTE" w:date="2021-11-10T11:17:00Z">
        <w:r>
          <w:rPr>
            <w:rFonts w:ascii="Arial" w:hAnsi="Arial" w:cs="Arial"/>
            <w:sz w:val="24"/>
            <w:szCs w:val="24"/>
            <w:lang w:val="en-US" w:eastAsia="zh-CN"/>
          </w:rPr>
          <w:t xml:space="preserve"> UE History Information</w:t>
        </w:r>
      </w:ins>
      <w:ins w:id="282" w:author="ZTE" w:date="2021-11-11T19:55:35Z">
        <w:r>
          <w:rPr>
            <w:rFonts w:hint="eastAsia" w:ascii="Arial" w:hAnsi="Arial" w:cs="Arial"/>
            <w:sz w:val="24"/>
            <w:szCs w:val="24"/>
            <w:lang w:val="en-US" w:eastAsia="zh-CN"/>
          </w:rPr>
          <w:t xml:space="preserve"> (FFS)</w:t>
        </w:r>
      </w:ins>
      <w:bookmarkStart w:id="289" w:name="_GoBack"/>
      <w:bookmarkEnd w:id="289"/>
    </w:p>
    <w:p>
      <w:pPr>
        <w:spacing w:after="160" w:line="259" w:lineRule="auto"/>
        <w:rPr>
          <w:ins w:id="283" w:author="ZTE" w:date="2021-11-11T18:08:28Z"/>
          <w:lang w:eastAsia="ko-KR"/>
        </w:rPr>
      </w:pPr>
      <w:ins w:id="284" w:author="ZTE" w:date="2021-11-10T11:17:00Z">
        <w:r>
          <w:rPr>
            <w:lang w:eastAsia="ko-KR"/>
          </w:rPr>
          <w:t xml:space="preserve">The </w:t>
        </w:r>
      </w:ins>
      <w:ins w:id="285" w:author="ZTE" w:date="2021-11-10T11:17:00Z">
        <w:r>
          <w:rPr>
            <w:i/>
            <w:iCs/>
            <w:lang w:eastAsia="ko-KR"/>
          </w:rPr>
          <w:t>S</w:t>
        </w:r>
      </w:ins>
      <w:ins w:id="286" w:author="ZTE" w:date="2021-11-10T18:50:00Z">
        <w:r>
          <w:rPr>
            <w:rFonts w:hint="eastAsia" w:eastAsia="宋体"/>
            <w:i/>
            <w:iCs/>
            <w:lang w:val="en-US" w:eastAsia="zh-CN"/>
          </w:rPr>
          <w:t>CG</w:t>
        </w:r>
      </w:ins>
      <w:ins w:id="287" w:author="ZTE" w:date="2021-11-10T11:17:00Z">
        <w:r>
          <w:rPr>
            <w:i/>
            <w:iCs/>
            <w:lang w:eastAsia="ko-KR"/>
          </w:rPr>
          <w:t xml:space="preserve"> UE History Information</w:t>
        </w:r>
      </w:ins>
      <w:ins w:id="288" w:author="ZTE" w:date="2021-11-10T11:17:00Z">
        <w:r>
          <w:rPr>
            <w:lang w:eastAsia="ko-KR"/>
          </w:rPr>
          <w:t xml:space="preserve"> IE contains information about the </w:t>
        </w:r>
      </w:ins>
      <w:ins w:id="289" w:author="ZTE" w:date="2021-11-11T18:04:00Z">
        <w:r>
          <w:rPr>
            <w:rFonts w:hint="eastAsia" w:eastAsia="宋体"/>
            <w:lang w:val="en-US" w:eastAsia="zh-CN"/>
          </w:rPr>
          <w:t>PSC</w:t>
        </w:r>
      </w:ins>
      <w:ins w:id="290" w:author="ZTE" w:date="2021-11-10T11:17:00Z">
        <w:r>
          <w:rPr>
            <w:lang w:eastAsia="ko-KR"/>
          </w:rPr>
          <w:t>ells served by the secondary node in an active state.</w:t>
        </w:r>
      </w:ins>
    </w:p>
    <w:p>
      <w:pPr>
        <w:spacing w:after="0" w:line="240" w:lineRule="auto"/>
        <w:rPr>
          <w:ins w:id="291" w:author="ZTE" w:date="2021-11-10T11:17:00Z"/>
          <w:rFonts w:eastAsia="宋体"/>
          <w:i/>
          <w:iCs/>
          <w:snapToGrid w:val="0"/>
          <w:lang w:eastAsia="ko-KR"/>
        </w:rPr>
      </w:pPr>
      <w:ins w:id="292" w:author="ZTE" w:date="2021-11-11T18:12:43Z">
        <w:r>
          <w:rPr>
            <w:rFonts w:hint="default" w:eastAsia="宋体"/>
            <w:i/>
            <w:iCs/>
            <w:snapToGrid w:val="0"/>
            <w:lang w:eastAsia="ko-KR"/>
          </w:rPr>
          <w:t xml:space="preserve">Editor’s note: </w:t>
        </w:r>
      </w:ins>
      <w:ins w:id="293" w:author="ZTE" w:date="2021-11-11T18:08:31Z">
        <w:r>
          <w:rPr>
            <w:rFonts w:hint="default" w:eastAsia="宋体"/>
            <w:i/>
            <w:iCs/>
            <w:snapToGrid w:val="0"/>
            <w:lang w:eastAsia="ko-KR"/>
          </w:rPr>
          <w:t>FFS whether the provision of SCG UE History Information from SN should be triggered by P</w:t>
        </w:r>
      </w:ins>
      <w:ins w:id="294" w:author="ZTE" w:date="2021-11-11T19:23:46Z">
        <w:r>
          <w:rPr>
            <w:rFonts w:hint="eastAsia" w:eastAsia="宋体"/>
            <w:i/>
            <w:iCs/>
            <w:snapToGrid w:val="0"/>
            <w:lang w:val="en-US" w:eastAsia="zh-CN"/>
          </w:rPr>
          <w:t>C</w:t>
        </w:r>
      </w:ins>
      <w:ins w:id="295" w:author="ZTE" w:date="2021-11-11T18:08:31Z">
        <w:r>
          <w:rPr>
            <w:rFonts w:hint="default" w:eastAsia="宋体"/>
            <w:i/>
            <w:iCs/>
            <w:snapToGrid w:val="0"/>
            <w:lang w:eastAsia="ko-KR"/>
          </w:rPr>
          <w:t>ell change or SN change.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ZTE" w:date="2021-11-10T11:17:00Z"/>
        </w:trPr>
        <w:tc>
          <w:tcPr>
            <w:tcW w:w="25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98" w:author="ZTE" w:date="2021-11-10T11:17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00" w:author="ZTE" w:date="2021-11-10T11:17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02" w:author="ZTE" w:date="2021-11-10T11:17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04" w:author="ZTE" w:date="2021-11-10T11:17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06" w:author="ZTE" w:date="2021-11-10T11:17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" w:author="ZTE" w:date="2021-11-10T11:17:00Z"/>
        </w:trPr>
        <w:tc>
          <w:tcPr>
            <w:tcW w:w="25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ZTE" w:date="2021-11-10T11:17:00Z"/>
                <w:rFonts w:ascii="Arial" w:hAnsi="Arial" w:cs="Arial"/>
                <w:sz w:val="18"/>
                <w:szCs w:val="24"/>
                <w:lang w:eastAsia="zh-CN"/>
              </w:rPr>
            </w:pPr>
            <w:ins w:id="309" w:author="ZTE" w:date="2021-11-10T11:17:00Z">
              <w:r>
                <w:rPr>
                  <w:rFonts w:ascii="Arial" w:hAnsi="Arial"/>
                  <w:b/>
                  <w:bCs/>
                  <w:sz w:val="18"/>
                  <w:szCs w:val="24"/>
                  <w:lang w:eastAsia="ja-JP"/>
                </w:rPr>
                <w:t xml:space="preserve">Last Visited </w:t>
              </w:r>
            </w:ins>
            <w:ins w:id="310" w:author="ZTE" w:date="2021-11-11T16:10:28Z">
              <w:r>
                <w:rPr>
                  <w:rFonts w:ascii="Arial" w:hAnsi="Arial" w:eastAsia="宋体"/>
                  <w:b/>
                  <w:bCs/>
                  <w:sz w:val="18"/>
                  <w:szCs w:val="24"/>
                  <w:lang w:val="en-US" w:eastAsia="zh-CN"/>
                </w:rPr>
                <w:t>PS</w:t>
              </w:r>
            </w:ins>
            <w:ins w:id="311" w:author="ZTE" w:date="2021-11-10T11:17:00Z">
              <w:r>
                <w:rPr>
                  <w:rFonts w:ascii="Arial" w:hAnsi="Arial"/>
                  <w:b/>
                  <w:bCs/>
                  <w:sz w:val="18"/>
                  <w:szCs w:val="24"/>
                  <w:lang w:eastAsia="ja-JP"/>
                </w:rPr>
                <w:t>Cell List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ZTE" w:date="2021-11-10T11:17:00Z"/>
                <w:rFonts w:ascii="Arial" w:hAnsi="Arial" w:eastAsia="Symbol" w:cs="Arial"/>
                <w:sz w:val="18"/>
                <w:szCs w:val="24"/>
                <w:lang w:eastAsia="zh-TW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314" w:author="ZTE" w:date="2021-11-10T11:17:00Z">
              <w:r>
                <w:rPr>
                  <w:rFonts w:hint="eastAsia" w:ascii="Arial" w:hAnsi="Arial" w:eastAsia="宋体"/>
                  <w:i/>
                  <w:sz w:val="18"/>
                  <w:szCs w:val="24"/>
                  <w:lang w:val="en-US" w:eastAsia="zh-CN"/>
                </w:rPr>
                <w:t>0</w:t>
              </w:r>
            </w:ins>
            <w:ins w:id="315" w:author="ZTE" w:date="2021-11-10T11:17:00Z"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..&lt;</w:t>
              </w:r>
            </w:ins>
            <w:ins w:id="316" w:author="ZTE" w:date="2021-11-10T11:17:00Z">
              <w:r>
                <w:rPr>
                  <w:rFonts w:hint="eastAsia" w:ascii="Arial" w:hAnsi="Arial"/>
                  <w:i/>
                  <w:sz w:val="18"/>
                  <w:szCs w:val="24"/>
                  <w:lang w:eastAsia="ja-JP"/>
                </w:rPr>
                <w:t>maxnoof</w:t>
              </w:r>
            </w:ins>
            <w:ins w:id="317" w:author="ZTE" w:date="2021-11-11T16:10:39Z"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P</w:t>
              </w:r>
            </w:ins>
            <w:ins w:id="318" w:author="ZTE" w:date="2021-11-10T11:17:00Z">
              <w:r>
                <w:rPr>
                  <w:rFonts w:hint="eastAsia" w:ascii="Arial" w:hAnsi="Arial"/>
                  <w:i/>
                  <w:sz w:val="18"/>
                  <w:szCs w:val="24"/>
                  <w:lang w:eastAsia="ja-JP"/>
                </w:rPr>
                <w:t>SCellsPer</w:t>
              </w:r>
            </w:ins>
            <w:ins w:id="319" w:author="ZTE" w:date="2021-11-11T16:10:43Z"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SN</w:t>
              </w:r>
            </w:ins>
            <w:ins w:id="320" w:author="ZTE" w:date="2021-11-10T11:17:00Z"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4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ZTE" w:date="2021-11-10T11:17:00Z"/>
                <w:rFonts w:ascii="Arial" w:hAnsi="Arial" w:cs="Arial"/>
                <w:sz w:val="18"/>
                <w:szCs w:val="24"/>
                <w:lang w:eastAsia="zh-CN"/>
              </w:rPr>
            </w:pPr>
            <w:ins w:id="323" w:author="ZTE" w:date="2021-11-10T11:17:00Z">
              <w:r>
                <w:rPr>
                  <w:rFonts w:hint="eastAsia" w:ascii="Arial" w:hAnsi="Arial"/>
                  <w:sz w:val="18"/>
                  <w:szCs w:val="24"/>
                  <w:lang w:eastAsia="ja-JP"/>
                </w:rPr>
                <w:t>List of cells configured as PSCells. Most recent PSCell related information is added to the top of the list.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ZTE" w:date="2021-11-10T11:17:00Z"/>
        </w:trPr>
        <w:tc>
          <w:tcPr>
            <w:tcW w:w="25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25" w:author="ZTE" w:date="2021-11-10T11:17:00Z"/>
                <w:rFonts w:ascii="Arial" w:hAnsi="Arial" w:cs="Geneva"/>
                <w:sz w:val="18"/>
                <w:szCs w:val="18"/>
                <w:lang w:eastAsia="zh-CN"/>
              </w:rPr>
            </w:pPr>
            <w:ins w:id="326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&gt;Last Visited </w:t>
              </w:r>
            </w:ins>
            <w:ins w:id="327" w:author="ZTE" w:date="2021-11-11T16:10:48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</w:t>
              </w:r>
            </w:ins>
            <w:ins w:id="328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Cell Information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330" w:author="ZTE" w:date="2021-11-10T11:17:00Z">
              <w:r>
                <w:rPr>
                  <w:rFonts w:ascii="Arial" w:hAnsi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ZTE" w:date="2021-11-10T11:17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333" w:author="ZTE" w:date="2021-11-10T11:17:00Z">
              <w:r>
                <w:rPr>
                  <w:rFonts w:ascii="Arial" w:hAnsi="Arial"/>
                  <w:sz w:val="18"/>
                  <w:szCs w:val="24"/>
                  <w:lang w:eastAsia="ja-JP"/>
                </w:rPr>
                <w:t>9.2.3.</w:t>
              </w:r>
            </w:ins>
            <w:ins w:id="334" w:author="ZTE" w:date="2021-11-10T11:17:00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X</w:t>
              </w:r>
            </w:ins>
          </w:p>
        </w:tc>
        <w:tc>
          <w:tcPr>
            <w:tcW w:w="24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ZTE" w:date="2021-11-10T11:17:00Z"/>
                <w:rFonts w:ascii="Arial" w:hAnsi="Arial" w:cs="Arial"/>
                <w:sz w:val="18"/>
                <w:szCs w:val="24"/>
                <w:lang w:eastAsia="zh-CN"/>
              </w:rPr>
            </w:pPr>
            <w:ins w:id="336" w:author="ZTE" w:date="2021-11-10T11:17:00Z">
              <w:r>
                <w:rPr>
                  <w:rFonts w:hint="eastAsia" w:ascii="Arial" w:hAnsi="Arial" w:cs="Arial"/>
                  <w:sz w:val="18"/>
                  <w:szCs w:val="24"/>
                  <w:lang w:eastAsia="zh-CN"/>
                </w:rPr>
                <w:t>The PSCell related information.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337" w:author="ZTE" w:date="2021-11-10T11:17:00Z"/>
          <w:lang w:eastAsia="ko-KR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ZTE" w:date="2021-11-10T11:17:00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ins w:id="339" w:author="ZTE" w:date="2021-11-10T11:17:00Z"/>
                <w:rFonts w:ascii="Arial" w:hAnsi="Arial" w:eastAsia="Calibri" w:cs="Arial"/>
                <w:b/>
                <w:sz w:val="18"/>
                <w:szCs w:val="22"/>
                <w:lang w:val="en-US" w:eastAsia="ja-JP"/>
              </w:rPr>
            </w:pPr>
            <w:ins w:id="340" w:author="ZTE" w:date="2021-11-10T11:17:00Z">
              <w:r>
                <w:rPr>
                  <w:rFonts w:ascii="Arial" w:hAnsi="Arial" w:eastAsia="Calibri" w:cs="Arial"/>
                  <w:b/>
                  <w:sz w:val="18"/>
                  <w:szCs w:val="22"/>
                  <w:lang w:val="en-US"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jc w:val="center"/>
              <w:rPr>
                <w:ins w:id="341" w:author="ZTE" w:date="2021-11-10T11:17:00Z"/>
                <w:rFonts w:ascii="Arial" w:hAnsi="Arial" w:eastAsia="Calibri" w:cs="Arial"/>
                <w:b/>
                <w:sz w:val="18"/>
                <w:szCs w:val="22"/>
                <w:lang w:val="en-US" w:eastAsia="ja-JP"/>
              </w:rPr>
            </w:pPr>
            <w:ins w:id="342" w:author="ZTE" w:date="2021-11-10T11:17:00Z">
              <w:r>
                <w:rPr>
                  <w:rFonts w:ascii="Arial" w:hAnsi="Arial" w:eastAsia="Calibri" w:cs="Arial"/>
                  <w:b/>
                  <w:sz w:val="18"/>
                  <w:szCs w:val="22"/>
                  <w:lang w:val="en-US"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ZTE" w:date="2021-11-10T11:17:00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ins w:id="344" w:author="ZTE" w:date="2021-11-10T11:17:00Z"/>
                <w:rFonts w:ascii="Arial" w:hAnsi="Arial" w:eastAsia="Calibri" w:cs="Arial"/>
                <w:sz w:val="18"/>
                <w:szCs w:val="22"/>
                <w:lang w:val="en-US" w:eastAsia="ja-JP"/>
              </w:rPr>
            </w:pPr>
            <w:ins w:id="345" w:author="ZTE" w:date="2021-11-10T11:17:00Z">
              <w:r>
                <w:rPr>
                  <w:rFonts w:ascii="Arial" w:hAnsi="Arial" w:eastAsia="Calibri" w:cs="Arial"/>
                  <w:sz w:val="18"/>
                  <w:szCs w:val="22"/>
                  <w:lang w:val="en-US"/>
                </w:rPr>
                <w:t>maxnoof</w:t>
              </w:r>
            </w:ins>
            <w:ins w:id="346" w:author="ZTE" w:date="2021-11-11T16:10:52Z">
              <w:r>
                <w:rPr>
                  <w:rFonts w:ascii="Arial" w:hAnsi="Arial" w:eastAsia="Calibri" w:cs="Arial"/>
                  <w:sz w:val="18"/>
                  <w:szCs w:val="22"/>
                  <w:lang w:val="en-US"/>
                </w:rPr>
                <w:t>P</w:t>
              </w:r>
            </w:ins>
            <w:ins w:id="347" w:author="ZTE" w:date="2021-11-10T11:17:00Z">
              <w:r>
                <w:rPr>
                  <w:rFonts w:ascii="Arial" w:hAnsi="Arial" w:eastAsia="Calibri" w:cs="Arial"/>
                  <w:sz w:val="18"/>
                  <w:szCs w:val="22"/>
                  <w:lang w:val="en-US"/>
                </w:rPr>
                <w:t>SCellsPer</w:t>
              </w:r>
            </w:ins>
            <w:ins w:id="348" w:author="ZTE" w:date="2021-11-11T16:10:58Z">
              <w:r>
                <w:rPr>
                  <w:rFonts w:ascii="Arial" w:hAnsi="Arial" w:eastAsia="Calibri" w:cs="Arial"/>
                  <w:sz w:val="18"/>
                  <w:szCs w:val="22"/>
                  <w:lang w:val="en-US"/>
                </w:rPr>
                <w:t>SN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rPr>
                <w:ins w:id="349" w:author="ZTE" w:date="2021-11-10T11:17:00Z"/>
                <w:rFonts w:ascii="Arial" w:hAnsi="Arial" w:eastAsia="Calibri" w:cs="Arial"/>
                <w:sz w:val="18"/>
                <w:szCs w:val="22"/>
                <w:lang w:val="en-US" w:eastAsia="ja-JP"/>
              </w:rPr>
            </w:pPr>
            <w:ins w:id="350" w:author="ZTE" w:date="2021-11-10T11:17:00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>Maximum number of last visited</w:t>
              </w:r>
            </w:ins>
            <w:ins w:id="351" w:author="ZTE" w:date="2021-11-11T16:11:03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 xml:space="preserve"> </w:t>
              </w:r>
            </w:ins>
            <w:ins w:id="352" w:author="ZTE" w:date="2021-11-11T16:11:03Z">
              <w:r>
                <w:rPr>
                  <w:rFonts w:ascii="Arial" w:hAnsi="Arial" w:eastAsia="Calibri" w:cs="Arial"/>
                  <w:sz w:val="18"/>
                  <w:szCs w:val="22"/>
                  <w:lang w:val="en-US"/>
                </w:rPr>
                <w:t>PS</w:t>
              </w:r>
            </w:ins>
            <w:ins w:id="353" w:author="ZTE" w:date="2021-11-11T16:15:2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</w:t>
              </w:r>
            </w:ins>
            <w:ins w:id="354" w:author="ZTE" w:date="2021-11-10T11:17:00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 xml:space="preserve">ell information records that can be reported in the IE. Value is </w:t>
              </w:r>
            </w:ins>
            <w:ins w:id="355" w:author="ZTE" w:date="2021-11-10T11:17:0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FFS</w:t>
              </w:r>
            </w:ins>
            <w:ins w:id="356" w:author="ZTE" w:date="2021-11-10T11:17:00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>.</w:t>
              </w:r>
            </w:ins>
          </w:p>
        </w:tc>
      </w:tr>
    </w:tbl>
    <w:p/>
    <w:p>
      <w:pPr>
        <w:rPr>
          <w:rFonts w:hint="default" w:eastAsia="宋体"/>
          <w:lang w:val="en-US" w:eastAsia="zh-CN"/>
        </w:rPr>
      </w:pPr>
      <w:ins w:id="357" w:author="ZTE" w:date="2021-11-11T18:12:43Z">
        <w:r>
          <w:rPr>
            <w:rFonts w:hint="default" w:eastAsia="宋体"/>
            <w:i/>
            <w:iCs/>
            <w:snapToGrid w:val="0"/>
            <w:lang w:eastAsia="ko-KR"/>
          </w:rPr>
          <w:t xml:space="preserve">Editor’s note: </w:t>
        </w:r>
      </w:ins>
      <w:ins w:id="358" w:author="ZTE" w:date="2021-11-11T19:02:08Z">
        <w:r>
          <w:rPr>
            <w:rFonts w:hint="eastAsia" w:eastAsia="宋体"/>
            <w:i/>
            <w:iCs/>
            <w:snapToGrid w:val="0"/>
            <w:lang w:val="en-US" w:eastAsia="zh-CN"/>
          </w:rPr>
          <w:t>FFS</w:t>
        </w:r>
      </w:ins>
      <w:ins w:id="359" w:author="ZTE" w:date="2021-11-11T19:02:09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on </w:t>
        </w:r>
      </w:ins>
      <w:ins w:id="360" w:author="ZTE" w:date="2021-11-11T19:02:10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the </w:t>
        </w:r>
      </w:ins>
      <w:ins w:id="361" w:author="ZTE" w:date="2021-11-11T19:02:11Z">
        <w:r>
          <w:rPr>
            <w:rFonts w:hint="eastAsia" w:eastAsia="宋体"/>
            <w:i/>
            <w:iCs/>
            <w:snapToGrid w:val="0"/>
            <w:lang w:val="en-US" w:eastAsia="zh-CN"/>
          </w:rPr>
          <w:t>AS</w:t>
        </w:r>
      </w:ins>
      <w:ins w:id="362" w:author="ZTE" w:date="2021-11-11T19:02:12Z">
        <w:r>
          <w:rPr>
            <w:rFonts w:hint="eastAsia" w:eastAsia="宋体"/>
            <w:i/>
            <w:iCs/>
            <w:snapToGrid w:val="0"/>
            <w:lang w:val="en-US" w:eastAsia="zh-CN"/>
          </w:rPr>
          <w:t>N</w:t>
        </w:r>
      </w:ins>
      <w:ins w:id="363" w:author="ZTE" w:date="2021-11-11T19:02:13Z">
        <w:r>
          <w:rPr>
            <w:rFonts w:hint="eastAsia" w:eastAsia="宋体"/>
            <w:i/>
            <w:iCs/>
            <w:snapToGrid w:val="0"/>
            <w:lang w:val="en-US" w:eastAsia="zh-CN"/>
          </w:rPr>
          <w:t>.1</w:t>
        </w:r>
      </w:ins>
      <w:ins w:id="364" w:author="ZTE" w:date="2021-11-11T19:02:14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s</w:t>
        </w:r>
      </w:ins>
      <w:ins w:id="365" w:author="ZTE" w:date="2021-11-11T19:02:15Z">
        <w:r>
          <w:rPr>
            <w:rFonts w:hint="eastAsia" w:eastAsia="宋体"/>
            <w:i/>
            <w:iCs/>
            <w:snapToGrid w:val="0"/>
            <w:lang w:val="en-US" w:eastAsia="zh-CN"/>
          </w:rPr>
          <w:t>truc</w:t>
        </w:r>
      </w:ins>
      <w:ins w:id="366" w:author="ZTE" w:date="2021-11-11T19:02:16Z">
        <w:r>
          <w:rPr>
            <w:rFonts w:hint="eastAsia" w:eastAsia="宋体"/>
            <w:i/>
            <w:iCs/>
            <w:snapToGrid w:val="0"/>
            <w:lang w:val="en-US" w:eastAsia="zh-CN"/>
          </w:rPr>
          <w:t>ture</w:t>
        </w:r>
      </w:ins>
      <w:ins w:id="367" w:author="ZTE" w:date="2021-11-11T19:02:18Z">
        <w:r>
          <w:rPr>
            <w:rFonts w:hint="eastAsia" w:eastAsia="宋体"/>
            <w:i/>
            <w:iCs/>
            <w:snapToGrid w:val="0"/>
            <w:lang w:val="en-US" w:eastAsia="zh-CN"/>
          </w:rPr>
          <w:t>.</w:t>
        </w:r>
      </w:ins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A3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77569"/>
    <w:rsid w:val="003A04BC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1717E"/>
    <w:rsid w:val="00621188"/>
    <w:rsid w:val="006257ED"/>
    <w:rsid w:val="00677C64"/>
    <w:rsid w:val="00695808"/>
    <w:rsid w:val="006B46FB"/>
    <w:rsid w:val="006B6785"/>
    <w:rsid w:val="006E21FB"/>
    <w:rsid w:val="007178F2"/>
    <w:rsid w:val="00740F53"/>
    <w:rsid w:val="0077760D"/>
    <w:rsid w:val="00792342"/>
    <w:rsid w:val="007977A8"/>
    <w:rsid w:val="007B512A"/>
    <w:rsid w:val="007B648D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E4D9B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2723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87BD3"/>
    <w:rsid w:val="00EB09B7"/>
    <w:rsid w:val="00ED663F"/>
    <w:rsid w:val="00EE7D7C"/>
    <w:rsid w:val="00F207A1"/>
    <w:rsid w:val="00F25D98"/>
    <w:rsid w:val="00F300FB"/>
    <w:rsid w:val="00F6705F"/>
    <w:rsid w:val="00FB149C"/>
    <w:rsid w:val="00FB6386"/>
    <w:rsid w:val="010B4ABD"/>
    <w:rsid w:val="02022DAC"/>
    <w:rsid w:val="0208124C"/>
    <w:rsid w:val="03080626"/>
    <w:rsid w:val="04101E68"/>
    <w:rsid w:val="04133795"/>
    <w:rsid w:val="044A5DC4"/>
    <w:rsid w:val="05D24F38"/>
    <w:rsid w:val="05F10AE6"/>
    <w:rsid w:val="05F23812"/>
    <w:rsid w:val="06B046AB"/>
    <w:rsid w:val="06EF1888"/>
    <w:rsid w:val="06FA1A14"/>
    <w:rsid w:val="072E470F"/>
    <w:rsid w:val="08072EF7"/>
    <w:rsid w:val="08280170"/>
    <w:rsid w:val="08BB00ED"/>
    <w:rsid w:val="09032D31"/>
    <w:rsid w:val="095E5BD2"/>
    <w:rsid w:val="097454FD"/>
    <w:rsid w:val="0B6C08C4"/>
    <w:rsid w:val="0CF93444"/>
    <w:rsid w:val="0D396651"/>
    <w:rsid w:val="0D4174C7"/>
    <w:rsid w:val="0DB05247"/>
    <w:rsid w:val="0E0B718B"/>
    <w:rsid w:val="0F6170B4"/>
    <w:rsid w:val="0FD56173"/>
    <w:rsid w:val="0FF44C2B"/>
    <w:rsid w:val="10150296"/>
    <w:rsid w:val="103C2F33"/>
    <w:rsid w:val="10556E9A"/>
    <w:rsid w:val="107C6474"/>
    <w:rsid w:val="10843AED"/>
    <w:rsid w:val="10D44BF2"/>
    <w:rsid w:val="10F70C04"/>
    <w:rsid w:val="11BB0287"/>
    <w:rsid w:val="12231D5C"/>
    <w:rsid w:val="123A4F05"/>
    <w:rsid w:val="12F7002E"/>
    <w:rsid w:val="133615EC"/>
    <w:rsid w:val="13B50A43"/>
    <w:rsid w:val="13C56824"/>
    <w:rsid w:val="13FD1789"/>
    <w:rsid w:val="149811CB"/>
    <w:rsid w:val="151600F1"/>
    <w:rsid w:val="153330DE"/>
    <w:rsid w:val="15BC6568"/>
    <w:rsid w:val="166E3FA4"/>
    <w:rsid w:val="16B76399"/>
    <w:rsid w:val="16DF6135"/>
    <w:rsid w:val="16F24BD2"/>
    <w:rsid w:val="172A3A4A"/>
    <w:rsid w:val="17CE499B"/>
    <w:rsid w:val="17DA09EA"/>
    <w:rsid w:val="18511481"/>
    <w:rsid w:val="1934742E"/>
    <w:rsid w:val="19A50E5C"/>
    <w:rsid w:val="1ADB1FBF"/>
    <w:rsid w:val="1ADD21F6"/>
    <w:rsid w:val="1AEC2868"/>
    <w:rsid w:val="1B7547AD"/>
    <w:rsid w:val="1B9F5274"/>
    <w:rsid w:val="1BB8733D"/>
    <w:rsid w:val="1C344DDA"/>
    <w:rsid w:val="1EE3764A"/>
    <w:rsid w:val="201F409B"/>
    <w:rsid w:val="202910D5"/>
    <w:rsid w:val="210E0718"/>
    <w:rsid w:val="2190130F"/>
    <w:rsid w:val="21904D97"/>
    <w:rsid w:val="219E5312"/>
    <w:rsid w:val="21B7394C"/>
    <w:rsid w:val="226225D5"/>
    <w:rsid w:val="22A9116B"/>
    <w:rsid w:val="234562C6"/>
    <w:rsid w:val="23925638"/>
    <w:rsid w:val="23EB7736"/>
    <w:rsid w:val="23FB5AFE"/>
    <w:rsid w:val="24947A4F"/>
    <w:rsid w:val="25133E1D"/>
    <w:rsid w:val="25CE0C67"/>
    <w:rsid w:val="260A5EAB"/>
    <w:rsid w:val="260B24E3"/>
    <w:rsid w:val="26C24587"/>
    <w:rsid w:val="26CD0BCD"/>
    <w:rsid w:val="26F85A1E"/>
    <w:rsid w:val="270B0391"/>
    <w:rsid w:val="2785015D"/>
    <w:rsid w:val="27A6536F"/>
    <w:rsid w:val="27ED294D"/>
    <w:rsid w:val="28585F10"/>
    <w:rsid w:val="29596F88"/>
    <w:rsid w:val="29977D5C"/>
    <w:rsid w:val="2A94562E"/>
    <w:rsid w:val="2AF544D8"/>
    <w:rsid w:val="2B743EB4"/>
    <w:rsid w:val="2C09650D"/>
    <w:rsid w:val="2C6414CE"/>
    <w:rsid w:val="2D1F4620"/>
    <w:rsid w:val="2F234F6C"/>
    <w:rsid w:val="2F440B6B"/>
    <w:rsid w:val="303B1570"/>
    <w:rsid w:val="3062348E"/>
    <w:rsid w:val="30772370"/>
    <w:rsid w:val="309C2168"/>
    <w:rsid w:val="30E46E88"/>
    <w:rsid w:val="310921E4"/>
    <w:rsid w:val="312D2BA2"/>
    <w:rsid w:val="313A35AD"/>
    <w:rsid w:val="314352DE"/>
    <w:rsid w:val="314E4B94"/>
    <w:rsid w:val="31546727"/>
    <w:rsid w:val="32181A1F"/>
    <w:rsid w:val="32987D86"/>
    <w:rsid w:val="33B721F1"/>
    <w:rsid w:val="346F6A29"/>
    <w:rsid w:val="349C063B"/>
    <w:rsid w:val="3553267F"/>
    <w:rsid w:val="359A1C76"/>
    <w:rsid w:val="35AB7D8F"/>
    <w:rsid w:val="35C8070D"/>
    <w:rsid w:val="35D71D65"/>
    <w:rsid w:val="36897B6B"/>
    <w:rsid w:val="36AC5D9F"/>
    <w:rsid w:val="36F9203F"/>
    <w:rsid w:val="3761712B"/>
    <w:rsid w:val="38291B2D"/>
    <w:rsid w:val="38B62595"/>
    <w:rsid w:val="393552E6"/>
    <w:rsid w:val="3A221835"/>
    <w:rsid w:val="3A2E0FCA"/>
    <w:rsid w:val="3AB46311"/>
    <w:rsid w:val="3AD310EA"/>
    <w:rsid w:val="3B190754"/>
    <w:rsid w:val="3B3E428D"/>
    <w:rsid w:val="3B3F7609"/>
    <w:rsid w:val="3B9D20B6"/>
    <w:rsid w:val="3BDA7841"/>
    <w:rsid w:val="3C7D31D4"/>
    <w:rsid w:val="3CBB51D9"/>
    <w:rsid w:val="3CF63E94"/>
    <w:rsid w:val="3CFD43F7"/>
    <w:rsid w:val="3D6600DD"/>
    <w:rsid w:val="3D8027A3"/>
    <w:rsid w:val="3E297868"/>
    <w:rsid w:val="3F820298"/>
    <w:rsid w:val="3FE716A7"/>
    <w:rsid w:val="40E40FE1"/>
    <w:rsid w:val="410566F2"/>
    <w:rsid w:val="417B22B3"/>
    <w:rsid w:val="43C03220"/>
    <w:rsid w:val="446E48EC"/>
    <w:rsid w:val="462A7C1D"/>
    <w:rsid w:val="474C1E32"/>
    <w:rsid w:val="475A7B64"/>
    <w:rsid w:val="478738E9"/>
    <w:rsid w:val="47E33DD5"/>
    <w:rsid w:val="48D83156"/>
    <w:rsid w:val="49754100"/>
    <w:rsid w:val="4A234958"/>
    <w:rsid w:val="4A3C1A57"/>
    <w:rsid w:val="4B1F744F"/>
    <w:rsid w:val="4B9460E3"/>
    <w:rsid w:val="4BEE19E1"/>
    <w:rsid w:val="4BFE727C"/>
    <w:rsid w:val="4CA1405B"/>
    <w:rsid w:val="4CF748FC"/>
    <w:rsid w:val="4D143915"/>
    <w:rsid w:val="4DC103B0"/>
    <w:rsid w:val="4E062A53"/>
    <w:rsid w:val="4E1E5AA4"/>
    <w:rsid w:val="4E2D2812"/>
    <w:rsid w:val="4EFF060E"/>
    <w:rsid w:val="4F420F5B"/>
    <w:rsid w:val="4FBA7FDB"/>
    <w:rsid w:val="4FBC71F9"/>
    <w:rsid w:val="4FBF2FBC"/>
    <w:rsid w:val="4FE96A3F"/>
    <w:rsid w:val="4FFF50B7"/>
    <w:rsid w:val="514E3BD4"/>
    <w:rsid w:val="51B25EAE"/>
    <w:rsid w:val="53741397"/>
    <w:rsid w:val="53F14E67"/>
    <w:rsid w:val="546205BF"/>
    <w:rsid w:val="551C4670"/>
    <w:rsid w:val="555D56FF"/>
    <w:rsid w:val="55B8730E"/>
    <w:rsid w:val="565138E7"/>
    <w:rsid w:val="57585A7C"/>
    <w:rsid w:val="594725E4"/>
    <w:rsid w:val="596C1347"/>
    <w:rsid w:val="5B45776E"/>
    <w:rsid w:val="5BB577A1"/>
    <w:rsid w:val="5BCA239A"/>
    <w:rsid w:val="5C117BDC"/>
    <w:rsid w:val="5C877501"/>
    <w:rsid w:val="5C8D3C96"/>
    <w:rsid w:val="5DF9780C"/>
    <w:rsid w:val="5F600281"/>
    <w:rsid w:val="60043BCE"/>
    <w:rsid w:val="60526447"/>
    <w:rsid w:val="6061118B"/>
    <w:rsid w:val="61A55700"/>
    <w:rsid w:val="61BC1AE2"/>
    <w:rsid w:val="620C3794"/>
    <w:rsid w:val="6268680D"/>
    <w:rsid w:val="634572A8"/>
    <w:rsid w:val="63852086"/>
    <w:rsid w:val="6543188A"/>
    <w:rsid w:val="65621EA4"/>
    <w:rsid w:val="66564B0B"/>
    <w:rsid w:val="6681051C"/>
    <w:rsid w:val="66AC252C"/>
    <w:rsid w:val="672A0F13"/>
    <w:rsid w:val="67320A5D"/>
    <w:rsid w:val="68717D48"/>
    <w:rsid w:val="690C3E5C"/>
    <w:rsid w:val="694A16A5"/>
    <w:rsid w:val="694A4A11"/>
    <w:rsid w:val="69653F8B"/>
    <w:rsid w:val="6A172D29"/>
    <w:rsid w:val="6A533B9F"/>
    <w:rsid w:val="6AAF174A"/>
    <w:rsid w:val="6AC46CAB"/>
    <w:rsid w:val="6AC80921"/>
    <w:rsid w:val="6AEB569F"/>
    <w:rsid w:val="6B085093"/>
    <w:rsid w:val="6B124320"/>
    <w:rsid w:val="6B8E4715"/>
    <w:rsid w:val="6BE8762A"/>
    <w:rsid w:val="6C3344FA"/>
    <w:rsid w:val="6CBC686F"/>
    <w:rsid w:val="6CE4447A"/>
    <w:rsid w:val="6D0A57F3"/>
    <w:rsid w:val="6D2E7E90"/>
    <w:rsid w:val="6DCD5F4A"/>
    <w:rsid w:val="6E060371"/>
    <w:rsid w:val="6E0F4BF8"/>
    <w:rsid w:val="6E4E02E1"/>
    <w:rsid w:val="6EAF50E2"/>
    <w:rsid w:val="6FE60784"/>
    <w:rsid w:val="6FF82423"/>
    <w:rsid w:val="712B401A"/>
    <w:rsid w:val="712D5C8F"/>
    <w:rsid w:val="71AC4F1E"/>
    <w:rsid w:val="7262081B"/>
    <w:rsid w:val="729D6A31"/>
    <w:rsid w:val="73B52CB2"/>
    <w:rsid w:val="73D75478"/>
    <w:rsid w:val="740970A3"/>
    <w:rsid w:val="74643B5E"/>
    <w:rsid w:val="746921F0"/>
    <w:rsid w:val="7583177B"/>
    <w:rsid w:val="75901851"/>
    <w:rsid w:val="76BA617A"/>
    <w:rsid w:val="76CA71E3"/>
    <w:rsid w:val="77FA5940"/>
    <w:rsid w:val="77FC78E1"/>
    <w:rsid w:val="78727DFA"/>
    <w:rsid w:val="78BA36A8"/>
    <w:rsid w:val="79C2645A"/>
    <w:rsid w:val="7B182AD0"/>
    <w:rsid w:val="7BA912A1"/>
    <w:rsid w:val="7BCD024F"/>
    <w:rsid w:val="7BD6701A"/>
    <w:rsid w:val="7C606CF7"/>
    <w:rsid w:val="7CD95659"/>
    <w:rsid w:val="7D1E45B5"/>
    <w:rsid w:val="7D2B38B6"/>
    <w:rsid w:val="7D7157D8"/>
    <w:rsid w:val="7D920DC0"/>
    <w:rsid w:val="7EDC1FAD"/>
    <w:rsid w:val="7F1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after="0"/>
    </w:pPr>
    <w:rPr>
      <w:rFonts w:eastAsia="Calibri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3.vsdx"/><Relationship Id="rId8" Type="http://schemas.openxmlformats.org/officeDocument/2006/relationships/image" Target="media/image2.emf"/><Relationship Id="rId7" Type="http://schemas.openxmlformats.org/officeDocument/2006/relationships/package" Target="embeddings/Microsoft_Visio___2.vsdx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6.emf"/><Relationship Id="rId15" Type="http://schemas.openxmlformats.org/officeDocument/2006/relationships/package" Target="embeddings/Microsoft_Visio___6.vsdx"/><Relationship Id="rId14" Type="http://schemas.openxmlformats.org/officeDocument/2006/relationships/image" Target="media/image5.emf"/><Relationship Id="rId13" Type="http://schemas.openxmlformats.org/officeDocument/2006/relationships/package" Target="embeddings/Microsoft_Visio___5.vsdx"/><Relationship Id="rId12" Type="http://schemas.openxmlformats.org/officeDocument/2006/relationships/image" Target="media/image4.emf"/><Relationship Id="rId11" Type="http://schemas.openxmlformats.org/officeDocument/2006/relationships/package" Target="embeddings/Microsoft_Visio___4.vsdx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36D28F-7220-4E9F-B005-6BCFD3A281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16</Pages>
  <Words>3835</Words>
  <Characters>21866</Characters>
  <Lines>182</Lines>
  <Paragraphs>51</Paragraphs>
  <TotalTime>0</TotalTime>
  <ScaleCrop>false</ScaleCrop>
  <LinksUpToDate>false</LinksUpToDate>
  <CharactersWithSpaces>25650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2021-11-11T04:06:00Z</dcterms:created>
  <dc:creator>Michael Sanders, John M Meredith</dc:creator>
  <cp:lastModifiedBy>ZTE</cp:lastModifiedBy>
  <cp:lastPrinted>2411-12-31T15:59:00Z</cp:lastPrinted>
  <dcterms:modified xsi:type="dcterms:W3CDTF">2021-11-11T11:55:37Z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